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AF9E8" w14:textId="4D50B1CA" w:rsidR="0095064A" w:rsidRPr="0069423A" w:rsidRDefault="0095064A" w:rsidP="0095064A">
      <w:pPr>
        <w:pStyle w:val="CRCoverPage"/>
        <w:tabs>
          <w:tab w:val="right" w:pos="9639"/>
        </w:tabs>
        <w:spacing w:after="0"/>
        <w:rPr>
          <w:b/>
          <w:i/>
          <w:iCs/>
          <w:noProof/>
          <w:sz w:val="28"/>
          <w:szCs w:val="28"/>
          <w:lang w:val="en-US" w:eastAsia="ja-JP"/>
        </w:rPr>
      </w:pPr>
      <w:bookmarkStart w:id="0" w:name="_Hlk176856311"/>
      <w:r>
        <w:rPr>
          <w:b/>
          <w:noProof/>
          <w:sz w:val="24"/>
          <w:lang w:eastAsia="ja-JP"/>
        </w:rPr>
        <w:t xml:space="preserve">3GPP TSG </w:t>
      </w:r>
      <w:r w:rsidRPr="007E7082">
        <w:rPr>
          <w:b/>
          <w:noProof/>
          <w:sz w:val="24"/>
          <w:lang w:val="en-US"/>
        </w:rPr>
        <w:fldChar w:fldCharType="begin"/>
      </w:r>
      <w:r w:rsidRPr="007E7082">
        <w:rPr>
          <w:b/>
          <w:noProof/>
          <w:sz w:val="24"/>
          <w:lang w:val="en-US" w:eastAsia="ja-JP"/>
        </w:rPr>
        <w:instrText xml:space="preserve"> DOCPROPERTY TSG/WGRef \* MERGEFORMAT </w:instrText>
      </w:r>
      <w:r w:rsidRPr="007E7082">
        <w:rPr>
          <w:b/>
          <w:noProof/>
          <w:sz w:val="24"/>
          <w:lang w:val="en-US"/>
        </w:rPr>
        <w:fldChar w:fldCharType="separate"/>
      </w:r>
      <w:r w:rsidRPr="007E7082">
        <w:rPr>
          <w:b/>
          <w:noProof/>
          <w:sz w:val="24"/>
          <w:lang w:val="en-US" w:eastAsia="ja-JP"/>
        </w:rPr>
        <w:t>RAN-WG4</w:t>
      </w:r>
      <w:r w:rsidRPr="007E7082">
        <w:rPr>
          <w:b/>
          <w:noProof/>
          <w:sz w:val="24"/>
          <w:lang w:val="en-US"/>
        </w:rPr>
        <w:fldChar w:fldCharType="end"/>
      </w:r>
      <w:r>
        <w:rPr>
          <w:b/>
          <w:noProof/>
          <w:sz w:val="24"/>
          <w:lang w:eastAsia="ja-JP"/>
        </w:rPr>
        <w:t xml:space="preserve"> Meeting #</w:t>
      </w:r>
      <w:r>
        <w:rPr>
          <w:b/>
          <w:noProof/>
          <w:sz w:val="24"/>
          <w:lang w:val="en-US"/>
        </w:rPr>
        <w:fldChar w:fldCharType="begin"/>
      </w:r>
      <w:r>
        <w:rPr>
          <w:b/>
          <w:noProof/>
          <w:sz w:val="24"/>
          <w:lang w:val="en-US" w:eastAsia="ja-JP"/>
        </w:rPr>
        <w:instrText xml:space="preserve"> DOCPROPERTY MtgSeq \* MERGEFORMAT </w:instrText>
      </w:r>
      <w:r>
        <w:rPr>
          <w:b/>
          <w:noProof/>
          <w:sz w:val="24"/>
          <w:lang w:val="en-US"/>
        </w:rPr>
        <w:fldChar w:fldCharType="separate"/>
      </w:r>
      <w:r>
        <w:rPr>
          <w:b/>
          <w:noProof/>
          <w:sz w:val="24"/>
          <w:lang w:val="en-US" w:eastAsia="ja-JP"/>
        </w:rPr>
        <w:t>116-bis</w:t>
      </w:r>
      <w:r>
        <w:rPr>
          <w:b/>
          <w:noProof/>
          <w:sz w:val="24"/>
          <w:lang w:val="en-US"/>
        </w:rPr>
        <w:fldChar w:fldCharType="end"/>
      </w:r>
      <w:r>
        <w:rPr>
          <w:b/>
          <w:i/>
          <w:noProof/>
          <w:sz w:val="28"/>
          <w:lang w:eastAsia="ja-JP"/>
        </w:rPr>
        <w:tab/>
      </w:r>
      <w:r w:rsidRPr="0069423A">
        <w:rPr>
          <w:i/>
          <w:iCs/>
          <w:sz w:val="28"/>
          <w:szCs w:val="28"/>
        </w:rPr>
        <w:fldChar w:fldCharType="begin"/>
      </w:r>
      <w:r w:rsidRPr="0069423A">
        <w:rPr>
          <w:i/>
          <w:iCs/>
          <w:sz w:val="28"/>
          <w:szCs w:val="28"/>
          <w:lang w:eastAsia="ja-JP"/>
        </w:rPr>
        <w:instrText xml:space="preserve"> DOCPROPERTY  Tdoc#  \* MERGEFORMAT </w:instrText>
      </w:r>
      <w:r w:rsidRPr="0069423A">
        <w:rPr>
          <w:i/>
          <w:iCs/>
          <w:sz w:val="28"/>
          <w:szCs w:val="28"/>
        </w:rPr>
        <w:fldChar w:fldCharType="separate"/>
      </w:r>
      <w:r w:rsidRPr="0069423A">
        <w:rPr>
          <w:b/>
          <w:i/>
          <w:iCs/>
          <w:noProof/>
          <w:sz w:val="28"/>
          <w:szCs w:val="28"/>
          <w:lang w:eastAsia="ja-JP"/>
        </w:rPr>
        <w:t>R4-25</w:t>
      </w:r>
      <w:r w:rsidR="0069423A" w:rsidRPr="0069423A">
        <w:rPr>
          <w:rFonts w:eastAsia="ＭＳ 明朝" w:hint="eastAsia"/>
          <w:b/>
          <w:i/>
          <w:iCs/>
          <w:noProof/>
          <w:sz w:val="28"/>
          <w:szCs w:val="28"/>
          <w:lang w:eastAsia="ja-JP"/>
        </w:rPr>
        <w:t>14251</w:t>
      </w:r>
      <w:r w:rsidRPr="0069423A">
        <w:rPr>
          <w:b/>
          <w:i/>
          <w:iCs/>
          <w:noProof/>
          <w:sz w:val="28"/>
          <w:szCs w:val="28"/>
          <w:lang w:eastAsia="ja-JP"/>
        </w:rPr>
        <w:fldChar w:fldCharType="end"/>
      </w:r>
    </w:p>
    <w:p w14:paraId="38B1F90C" w14:textId="77777777" w:rsidR="0095064A" w:rsidRPr="003D53FC" w:rsidRDefault="0095064A" w:rsidP="0095064A">
      <w:pPr>
        <w:pStyle w:val="CRCoverPage"/>
        <w:outlineLvl w:val="0"/>
        <w:rPr>
          <w:b/>
          <w:bCs/>
          <w:noProof/>
          <w:sz w:val="24"/>
          <w:szCs w:val="24"/>
        </w:rPr>
      </w:pPr>
      <w:r w:rsidRPr="003D53FC">
        <w:rPr>
          <w:b/>
          <w:bCs/>
          <w:sz w:val="24"/>
          <w:szCs w:val="24"/>
        </w:rPr>
        <w:t>Prague</w:t>
      </w:r>
      <w:r w:rsidRPr="003D53FC">
        <w:rPr>
          <w:b/>
          <w:bCs/>
          <w:noProof/>
          <w:sz w:val="24"/>
          <w:szCs w:val="24"/>
        </w:rPr>
        <w:t xml:space="preserve">, </w:t>
      </w:r>
      <w:r w:rsidRPr="003D53FC">
        <w:rPr>
          <w:b/>
          <w:bCs/>
          <w:sz w:val="24"/>
          <w:szCs w:val="24"/>
        </w:rPr>
        <w:t>Czech Republic</w:t>
      </w:r>
      <w:r w:rsidRPr="003D53FC">
        <w:rPr>
          <w:b/>
          <w:bCs/>
          <w:noProof/>
          <w:sz w:val="24"/>
          <w:szCs w:val="24"/>
        </w:rPr>
        <w:t xml:space="preserve">, </w:t>
      </w:r>
      <w:r w:rsidRPr="003D53FC">
        <w:rPr>
          <w:b/>
          <w:bCs/>
          <w:sz w:val="24"/>
          <w:szCs w:val="24"/>
        </w:rPr>
        <w:t>13</w:t>
      </w:r>
      <w:r w:rsidRPr="003D53FC">
        <w:rPr>
          <w:b/>
          <w:bCs/>
          <w:sz w:val="24"/>
          <w:szCs w:val="24"/>
          <w:vertAlign w:val="superscript"/>
        </w:rPr>
        <w:t>th</w:t>
      </w:r>
      <w:r w:rsidRPr="003D53FC">
        <w:rPr>
          <w:b/>
          <w:bCs/>
          <w:sz w:val="24"/>
          <w:szCs w:val="24"/>
        </w:rPr>
        <w:t xml:space="preserve"> </w:t>
      </w:r>
      <w:r>
        <w:rPr>
          <w:b/>
          <w:bCs/>
          <w:sz w:val="24"/>
          <w:szCs w:val="24"/>
        </w:rPr>
        <w:t>-</w:t>
      </w:r>
      <w:r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0D4" w14:paraId="092DA4D0" w14:textId="77777777" w:rsidTr="00784F27">
        <w:tc>
          <w:tcPr>
            <w:tcW w:w="9641" w:type="dxa"/>
            <w:gridSpan w:val="9"/>
            <w:tcBorders>
              <w:top w:val="single" w:sz="4" w:space="0" w:color="auto"/>
              <w:left w:val="single" w:sz="4" w:space="0" w:color="auto"/>
              <w:right w:val="single" w:sz="4" w:space="0" w:color="auto"/>
            </w:tcBorders>
          </w:tcPr>
          <w:p w14:paraId="20A8DCDC" w14:textId="77777777" w:rsidR="00DE10D4" w:rsidRDefault="00DE10D4" w:rsidP="00784F27">
            <w:pPr>
              <w:pStyle w:val="CRCoverPage"/>
              <w:spacing w:after="0"/>
              <w:jc w:val="right"/>
              <w:rPr>
                <w:i/>
                <w:noProof/>
              </w:rPr>
            </w:pPr>
            <w:r>
              <w:rPr>
                <w:i/>
                <w:noProof/>
                <w:sz w:val="14"/>
              </w:rPr>
              <w:t>CR-Form-v12.3</w:t>
            </w:r>
          </w:p>
        </w:tc>
      </w:tr>
      <w:tr w:rsidR="00DE10D4" w14:paraId="41BCC464" w14:textId="77777777" w:rsidTr="00784F27">
        <w:tc>
          <w:tcPr>
            <w:tcW w:w="9641" w:type="dxa"/>
            <w:gridSpan w:val="9"/>
            <w:tcBorders>
              <w:left w:val="single" w:sz="4" w:space="0" w:color="auto"/>
              <w:right w:val="single" w:sz="4" w:space="0" w:color="auto"/>
            </w:tcBorders>
          </w:tcPr>
          <w:p w14:paraId="37187E94" w14:textId="77777777" w:rsidR="00DE10D4" w:rsidRDefault="00DE10D4" w:rsidP="00784F27">
            <w:pPr>
              <w:pStyle w:val="CRCoverPage"/>
              <w:spacing w:after="0"/>
              <w:jc w:val="center"/>
              <w:rPr>
                <w:noProof/>
              </w:rPr>
            </w:pPr>
            <w:r>
              <w:rPr>
                <w:b/>
                <w:noProof/>
                <w:sz w:val="32"/>
              </w:rPr>
              <w:t>CHANGE REQUEST</w:t>
            </w:r>
          </w:p>
        </w:tc>
      </w:tr>
      <w:tr w:rsidR="00DE10D4" w14:paraId="48AD8A05" w14:textId="77777777" w:rsidTr="00784F27">
        <w:tc>
          <w:tcPr>
            <w:tcW w:w="9641" w:type="dxa"/>
            <w:gridSpan w:val="9"/>
            <w:tcBorders>
              <w:left w:val="single" w:sz="4" w:space="0" w:color="auto"/>
              <w:right w:val="single" w:sz="4" w:space="0" w:color="auto"/>
            </w:tcBorders>
          </w:tcPr>
          <w:p w14:paraId="01C6F4E4" w14:textId="77777777" w:rsidR="00DE10D4" w:rsidRDefault="00DE10D4" w:rsidP="00784F27">
            <w:pPr>
              <w:pStyle w:val="CRCoverPage"/>
              <w:spacing w:after="0"/>
              <w:rPr>
                <w:noProof/>
                <w:sz w:val="8"/>
                <w:szCs w:val="8"/>
              </w:rPr>
            </w:pPr>
          </w:p>
        </w:tc>
      </w:tr>
      <w:tr w:rsidR="00B45DD2" w14:paraId="7BDE2A64" w14:textId="77777777" w:rsidTr="00784F27">
        <w:tc>
          <w:tcPr>
            <w:tcW w:w="142" w:type="dxa"/>
            <w:tcBorders>
              <w:left w:val="single" w:sz="4" w:space="0" w:color="auto"/>
            </w:tcBorders>
          </w:tcPr>
          <w:p w14:paraId="4494CEB1" w14:textId="77777777" w:rsidR="00B45DD2" w:rsidRDefault="00B45DD2" w:rsidP="00B45DD2">
            <w:pPr>
              <w:pStyle w:val="CRCoverPage"/>
              <w:spacing w:after="0"/>
              <w:jc w:val="right"/>
              <w:rPr>
                <w:noProof/>
              </w:rPr>
            </w:pPr>
          </w:p>
        </w:tc>
        <w:tc>
          <w:tcPr>
            <w:tcW w:w="1559" w:type="dxa"/>
            <w:shd w:val="pct30" w:color="FFFF00" w:fill="auto"/>
          </w:tcPr>
          <w:p w14:paraId="1BCA23DC" w14:textId="35CF5099" w:rsidR="00B45DD2" w:rsidRPr="00410371" w:rsidRDefault="00B45DD2" w:rsidP="00B45DD2">
            <w:pPr>
              <w:pStyle w:val="CRCoverPage"/>
              <w:spacing w:after="0"/>
              <w:jc w:val="right"/>
              <w:rPr>
                <w:b/>
                <w:noProof/>
                <w:sz w:val="28"/>
              </w:rPr>
            </w:pPr>
            <w:r>
              <w:rPr>
                <w:b/>
                <w:noProof/>
                <w:sz w:val="28"/>
              </w:rPr>
              <w:t>38.101-1</w:t>
            </w:r>
          </w:p>
        </w:tc>
        <w:tc>
          <w:tcPr>
            <w:tcW w:w="709" w:type="dxa"/>
          </w:tcPr>
          <w:p w14:paraId="34CE744E" w14:textId="4595CF3B" w:rsidR="00B45DD2" w:rsidRDefault="00B45DD2" w:rsidP="00B45DD2">
            <w:pPr>
              <w:pStyle w:val="CRCoverPage"/>
              <w:spacing w:after="0"/>
              <w:jc w:val="center"/>
              <w:rPr>
                <w:noProof/>
              </w:rPr>
            </w:pPr>
            <w:r>
              <w:rPr>
                <w:b/>
                <w:noProof/>
                <w:sz w:val="28"/>
              </w:rPr>
              <w:t>CR</w:t>
            </w:r>
          </w:p>
        </w:tc>
        <w:tc>
          <w:tcPr>
            <w:tcW w:w="1276" w:type="dxa"/>
            <w:shd w:val="pct30" w:color="FFFF00" w:fill="auto"/>
          </w:tcPr>
          <w:p w14:paraId="6F50B5D1" w14:textId="1F3BF5F5" w:rsidR="00B45DD2" w:rsidRPr="00410371" w:rsidRDefault="00B45DD2" w:rsidP="00B45DD2">
            <w:pPr>
              <w:pStyle w:val="CRCoverPage"/>
              <w:spacing w:after="0"/>
              <w:rPr>
                <w:noProof/>
              </w:rPr>
            </w:pPr>
          </w:p>
        </w:tc>
        <w:tc>
          <w:tcPr>
            <w:tcW w:w="709" w:type="dxa"/>
          </w:tcPr>
          <w:p w14:paraId="065BF8D5" w14:textId="6A861407" w:rsidR="00B45DD2" w:rsidRDefault="00B45DD2" w:rsidP="00B45DD2">
            <w:pPr>
              <w:pStyle w:val="CRCoverPage"/>
              <w:tabs>
                <w:tab w:val="right" w:pos="625"/>
              </w:tabs>
              <w:spacing w:after="0"/>
              <w:jc w:val="center"/>
              <w:rPr>
                <w:noProof/>
              </w:rPr>
            </w:pPr>
            <w:r>
              <w:rPr>
                <w:b/>
                <w:bCs/>
                <w:noProof/>
                <w:sz w:val="28"/>
              </w:rPr>
              <w:t>Rev</w:t>
            </w:r>
          </w:p>
        </w:tc>
        <w:tc>
          <w:tcPr>
            <w:tcW w:w="992" w:type="dxa"/>
            <w:shd w:val="pct30" w:color="FFFF00" w:fill="auto"/>
          </w:tcPr>
          <w:p w14:paraId="1165B80F" w14:textId="111860EF" w:rsidR="00B45DD2" w:rsidRPr="00410371" w:rsidRDefault="00B45DD2" w:rsidP="00B45DD2">
            <w:pPr>
              <w:pStyle w:val="CRCoverPage"/>
              <w:spacing w:after="0"/>
              <w:jc w:val="center"/>
              <w:rPr>
                <w:b/>
                <w:noProof/>
              </w:rPr>
            </w:pPr>
            <w:r>
              <w:rPr>
                <w:rFonts w:hint="eastAsia"/>
                <w:b/>
                <w:noProof/>
                <w:sz w:val="28"/>
                <w:lang w:eastAsia="zh-CN"/>
              </w:rPr>
              <w:t>-</w:t>
            </w:r>
          </w:p>
        </w:tc>
        <w:tc>
          <w:tcPr>
            <w:tcW w:w="2410" w:type="dxa"/>
          </w:tcPr>
          <w:p w14:paraId="0652BF2A" w14:textId="39A45789" w:rsidR="00B45DD2" w:rsidRDefault="00B45DD2" w:rsidP="00B45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C6C13" w14:textId="13AA4A47" w:rsidR="00B45DD2" w:rsidRPr="00410371" w:rsidRDefault="00B45DD2" w:rsidP="00B45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394E0D">
              <w:rPr>
                <w:rFonts w:eastAsia="ＭＳ 明朝" w:hint="eastAsia"/>
                <w:b/>
                <w:noProof/>
                <w:sz w:val="28"/>
                <w:lang w:eastAsia="ja-JP"/>
              </w:rPr>
              <w:t>3</w:t>
            </w:r>
            <w:r>
              <w:rPr>
                <w:b/>
                <w:noProof/>
                <w:sz w:val="28"/>
              </w:rPr>
              <w:t>.0</w:t>
            </w:r>
            <w:r>
              <w:rPr>
                <w:b/>
                <w:noProof/>
                <w:sz w:val="28"/>
              </w:rPr>
              <w:fldChar w:fldCharType="end"/>
            </w:r>
          </w:p>
        </w:tc>
        <w:tc>
          <w:tcPr>
            <w:tcW w:w="143" w:type="dxa"/>
            <w:tcBorders>
              <w:right w:val="single" w:sz="4" w:space="0" w:color="auto"/>
            </w:tcBorders>
          </w:tcPr>
          <w:p w14:paraId="534AE91F" w14:textId="77777777" w:rsidR="00B45DD2" w:rsidRDefault="00B45DD2" w:rsidP="00B45DD2">
            <w:pPr>
              <w:pStyle w:val="CRCoverPage"/>
              <w:spacing w:after="0"/>
              <w:rPr>
                <w:noProof/>
              </w:rPr>
            </w:pPr>
          </w:p>
        </w:tc>
      </w:tr>
      <w:tr w:rsidR="00DE10D4" w14:paraId="3866D641" w14:textId="77777777" w:rsidTr="00784F27">
        <w:tc>
          <w:tcPr>
            <w:tcW w:w="9641" w:type="dxa"/>
            <w:gridSpan w:val="9"/>
            <w:tcBorders>
              <w:left w:val="single" w:sz="4" w:space="0" w:color="auto"/>
              <w:right w:val="single" w:sz="4" w:space="0" w:color="auto"/>
            </w:tcBorders>
          </w:tcPr>
          <w:p w14:paraId="150D4042" w14:textId="77777777" w:rsidR="00DE10D4" w:rsidRDefault="00DE10D4" w:rsidP="00784F27">
            <w:pPr>
              <w:pStyle w:val="CRCoverPage"/>
              <w:spacing w:after="0"/>
              <w:rPr>
                <w:noProof/>
              </w:rPr>
            </w:pPr>
          </w:p>
        </w:tc>
      </w:tr>
      <w:tr w:rsidR="00DE10D4" w14:paraId="2AC9BCB4" w14:textId="77777777" w:rsidTr="00784F27">
        <w:tc>
          <w:tcPr>
            <w:tcW w:w="9641" w:type="dxa"/>
            <w:gridSpan w:val="9"/>
            <w:tcBorders>
              <w:top w:val="single" w:sz="4" w:space="0" w:color="auto"/>
            </w:tcBorders>
          </w:tcPr>
          <w:p w14:paraId="5C3650E1" w14:textId="77777777" w:rsidR="00DE10D4" w:rsidRPr="00F25D98" w:rsidRDefault="00DE10D4" w:rsidP="00784F27">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DE10D4" w14:paraId="2B6C6A80" w14:textId="77777777" w:rsidTr="00784F27">
        <w:tc>
          <w:tcPr>
            <w:tcW w:w="9641" w:type="dxa"/>
            <w:gridSpan w:val="9"/>
          </w:tcPr>
          <w:p w14:paraId="18590DA0" w14:textId="77777777" w:rsidR="00DE10D4" w:rsidRDefault="00DE10D4" w:rsidP="00784F27">
            <w:pPr>
              <w:pStyle w:val="CRCoverPage"/>
              <w:spacing w:after="0"/>
              <w:rPr>
                <w:noProof/>
                <w:sz w:val="8"/>
                <w:szCs w:val="8"/>
              </w:rPr>
            </w:pPr>
          </w:p>
        </w:tc>
      </w:tr>
    </w:tbl>
    <w:p w14:paraId="793E6CE4" w14:textId="77777777" w:rsidR="00DE10D4" w:rsidRDefault="00DE10D4" w:rsidP="00DE10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0D4" w14:paraId="05742D50" w14:textId="77777777" w:rsidTr="00784F27">
        <w:tc>
          <w:tcPr>
            <w:tcW w:w="2835" w:type="dxa"/>
          </w:tcPr>
          <w:p w14:paraId="6AE4501A" w14:textId="77777777" w:rsidR="00DE10D4" w:rsidRDefault="00DE10D4" w:rsidP="00784F27">
            <w:pPr>
              <w:pStyle w:val="CRCoverPage"/>
              <w:tabs>
                <w:tab w:val="right" w:pos="2751"/>
              </w:tabs>
              <w:spacing w:after="0"/>
              <w:rPr>
                <w:b/>
                <w:i/>
                <w:noProof/>
              </w:rPr>
            </w:pPr>
            <w:r>
              <w:rPr>
                <w:b/>
                <w:i/>
                <w:noProof/>
              </w:rPr>
              <w:t>Proposed change affects:</w:t>
            </w:r>
          </w:p>
        </w:tc>
        <w:tc>
          <w:tcPr>
            <w:tcW w:w="1418" w:type="dxa"/>
          </w:tcPr>
          <w:p w14:paraId="53E1D73A" w14:textId="77777777" w:rsidR="00DE10D4" w:rsidRDefault="00DE10D4" w:rsidP="00784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AA78F" w14:textId="77777777" w:rsidR="00DE10D4" w:rsidRDefault="00DE10D4" w:rsidP="00784F27">
            <w:pPr>
              <w:pStyle w:val="CRCoverPage"/>
              <w:spacing w:after="0"/>
              <w:jc w:val="center"/>
              <w:rPr>
                <w:b/>
                <w:caps/>
                <w:noProof/>
              </w:rPr>
            </w:pPr>
          </w:p>
        </w:tc>
        <w:tc>
          <w:tcPr>
            <w:tcW w:w="709" w:type="dxa"/>
            <w:tcBorders>
              <w:left w:val="single" w:sz="4" w:space="0" w:color="auto"/>
            </w:tcBorders>
          </w:tcPr>
          <w:p w14:paraId="25CAEA79" w14:textId="77777777" w:rsidR="00DE10D4" w:rsidRDefault="00DE10D4" w:rsidP="00784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1EF68" w14:textId="77777777" w:rsidR="00DE10D4" w:rsidRDefault="00DE10D4" w:rsidP="00784F27">
            <w:pPr>
              <w:pStyle w:val="CRCoverPage"/>
              <w:spacing w:after="0"/>
              <w:jc w:val="center"/>
              <w:rPr>
                <w:b/>
                <w:caps/>
                <w:noProof/>
              </w:rPr>
            </w:pPr>
          </w:p>
        </w:tc>
        <w:tc>
          <w:tcPr>
            <w:tcW w:w="2126" w:type="dxa"/>
          </w:tcPr>
          <w:p w14:paraId="1D9A659D" w14:textId="77777777" w:rsidR="00DE10D4" w:rsidRDefault="00DE10D4" w:rsidP="00784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90330" w14:textId="77777777" w:rsidR="00DE10D4" w:rsidRDefault="00DE10D4" w:rsidP="00784F27">
            <w:pPr>
              <w:pStyle w:val="CRCoverPage"/>
              <w:spacing w:after="0"/>
              <w:jc w:val="center"/>
              <w:rPr>
                <w:b/>
                <w:caps/>
                <w:noProof/>
              </w:rPr>
            </w:pPr>
          </w:p>
        </w:tc>
        <w:tc>
          <w:tcPr>
            <w:tcW w:w="1418" w:type="dxa"/>
            <w:tcBorders>
              <w:left w:val="nil"/>
            </w:tcBorders>
          </w:tcPr>
          <w:p w14:paraId="713C2964" w14:textId="77777777" w:rsidR="00DE10D4" w:rsidRDefault="00DE10D4" w:rsidP="00784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E32E" w14:textId="77777777" w:rsidR="00DE10D4" w:rsidRDefault="00DE10D4" w:rsidP="00784F27">
            <w:pPr>
              <w:pStyle w:val="CRCoverPage"/>
              <w:spacing w:after="0"/>
              <w:jc w:val="center"/>
              <w:rPr>
                <w:b/>
                <w:bCs/>
                <w:caps/>
                <w:noProof/>
              </w:rPr>
            </w:pPr>
          </w:p>
        </w:tc>
      </w:tr>
    </w:tbl>
    <w:p w14:paraId="54FB021F" w14:textId="77777777" w:rsidR="00DE10D4" w:rsidRDefault="00DE10D4" w:rsidP="00DE10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0D4" w14:paraId="0FB4F90E" w14:textId="77777777" w:rsidTr="00784F27">
        <w:tc>
          <w:tcPr>
            <w:tcW w:w="9640" w:type="dxa"/>
            <w:gridSpan w:val="11"/>
          </w:tcPr>
          <w:p w14:paraId="3C8D319C" w14:textId="77777777" w:rsidR="00DE10D4" w:rsidRDefault="00DE10D4" w:rsidP="00784F27">
            <w:pPr>
              <w:pStyle w:val="CRCoverPage"/>
              <w:spacing w:after="0"/>
              <w:rPr>
                <w:noProof/>
                <w:sz w:val="8"/>
                <w:szCs w:val="8"/>
              </w:rPr>
            </w:pPr>
          </w:p>
        </w:tc>
      </w:tr>
      <w:tr w:rsidR="00B45DD2" w14:paraId="6B054206" w14:textId="77777777" w:rsidTr="00784F27">
        <w:tc>
          <w:tcPr>
            <w:tcW w:w="1843" w:type="dxa"/>
            <w:tcBorders>
              <w:top w:val="single" w:sz="4" w:space="0" w:color="auto"/>
              <w:left w:val="single" w:sz="4" w:space="0" w:color="auto"/>
            </w:tcBorders>
          </w:tcPr>
          <w:p w14:paraId="2CC33739" w14:textId="77777777" w:rsidR="00B45DD2" w:rsidRDefault="00B45DD2" w:rsidP="00B45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A54D5" w14:textId="73509ED4" w:rsidR="00B45DD2" w:rsidRDefault="00B45DD2" w:rsidP="00B45DD2">
            <w:pPr>
              <w:pStyle w:val="CRCoverPage"/>
              <w:spacing w:after="0"/>
              <w:ind w:left="100"/>
              <w:rPr>
                <w:noProof/>
              </w:rPr>
            </w:pPr>
            <w:r w:rsidRPr="00490AE3">
              <w:rPr>
                <w:rFonts w:cs="Arial"/>
              </w:rPr>
              <w:t xml:space="preserve">Draft CR for adding some new </w:t>
            </w:r>
            <w:r>
              <w:rPr>
                <w:rFonts w:eastAsia="ＭＳ 明朝" w:cs="Arial" w:hint="eastAsia"/>
                <w:lang w:eastAsia="ja-JP"/>
              </w:rPr>
              <w:t xml:space="preserve">3DL </w:t>
            </w:r>
            <w:r w:rsidRPr="00490AE3">
              <w:rPr>
                <w:rFonts w:cs="Arial"/>
              </w:rPr>
              <w:t>NRCA band combinations to TS 38.101-1</w:t>
            </w:r>
          </w:p>
        </w:tc>
      </w:tr>
      <w:tr w:rsidR="00B45DD2" w14:paraId="4B0B15F8" w14:textId="77777777" w:rsidTr="00784F27">
        <w:tc>
          <w:tcPr>
            <w:tcW w:w="1843" w:type="dxa"/>
            <w:tcBorders>
              <w:left w:val="single" w:sz="4" w:space="0" w:color="auto"/>
            </w:tcBorders>
          </w:tcPr>
          <w:p w14:paraId="43C2C76E" w14:textId="77777777" w:rsidR="00B45DD2" w:rsidRDefault="00B45DD2" w:rsidP="00B45DD2">
            <w:pPr>
              <w:pStyle w:val="CRCoverPage"/>
              <w:spacing w:after="0"/>
              <w:rPr>
                <w:b/>
                <w:i/>
                <w:noProof/>
                <w:sz w:val="8"/>
                <w:szCs w:val="8"/>
              </w:rPr>
            </w:pPr>
          </w:p>
        </w:tc>
        <w:tc>
          <w:tcPr>
            <w:tcW w:w="7797" w:type="dxa"/>
            <w:gridSpan w:val="10"/>
            <w:tcBorders>
              <w:right w:val="single" w:sz="4" w:space="0" w:color="auto"/>
            </w:tcBorders>
          </w:tcPr>
          <w:p w14:paraId="2269AC7E" w14:textId="77777777" w:rsidR="00B45DD2" w:rsidRDefault="00B45DD2" w:rsidP="00B45DD2">
            <w:pPr>
              <w:pStyle w:val="CRCoverPage"/>
              <w:spacing w:after="0"/>
              <w:rPr>
                <w:noProof/>
                <w:sz w:val="8"/>
                <w:szCs w:val="8"/>
              </w:rPr>
            </w:pPr>
          </w:p>
        </w:tc>
      </w:tr>
      <w:tr w:rsidR="00B45DD2" w14:paraId="7A664E9F" w14:textId="77777777" w:rsidTr="00784F27">
        <w:tc>
          <w:tcPr>
            <w:tcW w:w="1843" w:type="dxa"/>
            <w:tcBorders>
              <w:left w:val="single" w:sz="4" w:space="0" w:color="auto"/>
            </w:tcBorders>
          </w:tcPr>
          <w:p w14:paraId="0356ADC7" w14:textId="77777777" w:rsidR="00B45DD2" w:rsidRDefault="00B45DD2" w:rsidP="00B45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5673D" w14:textId="709E48F4" w:rsidR="00B45DD2" w:rsidRDefault="00B45DD2" w:rsidP="00B45DD2">
            <w:pPr>
              <w:pStyle w:val="CRCoverPage"/>
              <w:spacing w:after="0"/>
              <w:ind w:left="100"/>
              <w:rPr>
                <w:noProof/>
              </w:rPr>
            </w:pPr>
            <w:r w:rsidRPr="00974384">
              <w:t>KDDI, Samsung</w:t>
            </w:r>
          </w:p>
        </w:tc>
      </w:tr>
      <w:tr w:rsidR="00B45DD2" w14:paraId="3E4CC0F8" w14:textId="77777777" w:rsidTr="00784F27">
        <w:tc>
          <w:tcPr>
            <w:tcW w:w="1843" w:type="dxa"/>
            <w:tcBorders>
              <w:left w:val="single" w:sz="4" w:space="0" w:color="auto"/>
            </w:tcBorders>
          </w:tcPr>
          <w:p w14:paraId="41E32432" w14:textId="77777777" w:rsidR="00B45DD2" w:rsidRDefault="00B45DD2" w:rsidP="00B45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06483" w14:textId="5636B137" w:rsidR="00B45DD2" w:rsidRDefault="00B45DD2" w:rsidP="00B45DD2">
            <w:pPr>
              <w:pStyle w:val="CRCoverPage"/>
              <w:spacing w:after="0"/>
              <w:ind w:left="100"/>
              <w:rPr>
                <w:noProof/>
              </w:rPr>
            </w:pPr>
            <w:r>
              <w:rPr>
                <w:noProof/>
              </w:rPr>
              <w:t>R4</w:t>
            </w:r>
          </w:p>
        </w:tc>
      </w:tr>
      <w:tr w:rsidR="00DE10D4" w14:paraId="32DCC19E" w14:textId="77777777" w:rsidTr="00784F27">
        <w:tc>
          <w:tcPr>
            <w:tcW w:w="1843" w:type="dxa"/>
            <w:tcBorders>
              <w:left w:val="single" w:sz="4" w:space="0" w:color="auto"/>
            </w:tcBorders>
          </w:tcPr>
          <w:p w14:paraId="2193B998" w14:textId="77777777" w:rsidR="00DE10D4" w:rsidRDefault="00DE10D4" w:rsidP="00784F27">
            <w:pPr>
              <w:pStyle w:val="CRCoverPage"/>
              <w:spacing w:after="0"/>
              <w:rPr>
                <w:b/>
                <w:i/>
                <w:noProof/>
                <w:sz w:val="8"/>
                <w:szCs w:val="8"/>
              </w:rPr>
            </w:pPr>
          </w:p>
        </w:tc>
        <w:tc>
          <w:tcPr>
            <w:tcW w:w="7797" w:type="dxa"/>
            <w:gridSpan w:val="10"/>
            <w:tcBorders>
              <w:right w:val="single" w:sz="4" w:space="0" w:color="auto"/>
            </w:tcBorders>
          </w:tcPr>
          <w:p w14:paraId="3B43CB58" w14:textId="77777777" w:rsidR="00DE10D4" w:rsidRDefault="00DE10D4" w:rsidP="00784F27">
            <w:pPr>
              <w:pStyle w:val="CRCoverPage"/>
              <w:spacing w:after="0"/>
              <w:rPr>
                <w:noProof/>
                <w:sz w:val="8"/>
                <w:szCs w:val="8"/>
              </w:rPr>
            </w:pPr>
          </w:p>
        </w:tc>
      </w:tr>
      <w:tr w:rsidR="00B45DD2" w14:paraId="264DC5A2" w14:textId="77777777" w:rsidTr="00784F27">
        <w:tc>
          <w:tcPr>
            <w:tcW w:w="1843" w:type="dxa"/>
            <w:tcBorders>
              <w:left w:val="single" w:sz="4" w:space="0" w:color="auto"/>
            </w:tcBorders>
          </w:tcPr>
          <w:p w14:paraId="59FC8B49" w14:textId="77777777" w:rsidR="00B45DD2" w:rsidRDefault="00B45DD2" w:rsidP="00B45DD2">
            <w:pPr>
              <w:pStyle w:val="CRCoverPage"/>
              <w:tabs>
                <w:tab w:val="right" w:pos="1759"/>
              </w:tabs>
              <w:spacing w:after="0"/>
              <w:rPr>
                <w:b/>
                <w:i/>
                <w:noProof/>
              </w:rPr>
            </w:pPr>
            <w:r>
              <w:rPr>
                <w:b/>
                <w:i/>
                <w:noProof/>
              </w:rPr>
              <w:t>Work item code:</w:t>
            </w:r>
          </w:p>
        </w:tc>
        <w:tc>
          <w:tcPr>
            <w:tcW w:w="3686" w:type="dxa"/>
            <w:gridSpan w:val="5"/>
            <w:shd w:val="pct30" w:color="FFFF00" w:fill="auto"/>
          </w:tcPr>
          <w:p w14:paraId="487854E6" w14:textId="26F85A3B" w:rsidR="00B45DD2" w:rsidRDefault="00B45DD2" w:rsidP="00B45DD2">
            <w:pPr>
              <w:pStyle w:val="CRCoverPage"/>
              <w:spacing w:after="0"/>
              <w:ind w:left="100"/>
              <w:rPr>
                <w:noProof/>
              </w:rPr>
            </w:pPr>
            <w:r w:rsidRPr="00BD536D">
              <w:t>NR_CADC_</w:t>
            </w:r>
            <w:r>
              <w:rPr>
                <w:rFonts w:eastAsia="ＭＳ 明朝" w:hint="eastAsia"/>
                <w:lang w:eastAsia="ja-JP"/>
              </w:rPr>
              <w:t>SUL_</w:t>
            </w:r>
            <w:r w:rsidRPr="00BD536D">
              <w:t>R19</w:t>
            </w:r>
            <w:r>
              <w:rPr>
                <w:rFonts w:eastAsia="ＭＳ 明朝" w:hint="eastAsia"/>
                <w:lang w:eastAsia="ja-JP"/>
              </w:rPr>
              <w:t>-Core</w:t>
            </w:r>
          </w:p>
        </w:tc>
        <w:tc>
          <w:tcPr>
            <w:tcW w:w="567" w:type="dxa"/>
            <w:tcBorders>
              <w:left w:val="nil"/>
            </w:tcBorders>
          </w:tcPr>
          <w:p w14:paraId="4B5DCC2D" w14:textId="77777777" w:rsidR="00B45DD2" w:rsidRDefault="00B45DD2" w:rsidP="00B45DD2">
            <w:pPr>
              <w:pStyle w:val="CRCoverPage"/>
              <w:spacing w:after="0"/>
              <w:ind w:right="100"/>
              <w:rPr>
                <w:noProof/>
              </w:rPr>
            </w:pPr>
          </w:p>
        </w:tc>
        <w:tc>
          <w:tcPr>
            <w:tcW w:w="1417" w:type="dxa"/>
            <w:gridSpan w:val="3"/>
            <w:tcBorders>
              <w:left w:val="nil"/>
            </w:tcBorders>
          </w:tcPr>
          <w:p w14:paraId="686EC545" w14:textId="419B7E07" w:rsidR="00B45DD2" w:rsidRDefault="00B45DD2" w:rsidP="00B45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2C99F" w14:textId="0E0F2789" w:rsidR="00B45DD2" w:rsidRDefault="00B45DD2" w:rsidP="00B45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95064A">
              <w:rPr>
                <w:rFonts w:eastAsia="ＭＳ 明朝" w:hint="eastAsia"/>
                <w:noProof/>
                <w:lang w:eastAsia="ja-JP"/>
              </w:rPr>
              <w:t>1</w:t>
            </w:r>
            <w:r>
              <w:rPr>
                <w:noProof/>
              </w:rPr>
              <w:t>0-</w:t>
            </w:r>
            <w:r>
              <w:rPr>
                <w:noProof/>
              </w:rPr>
              <w:fldChar w:fldCharType="end"/>
            </w:r>
            <w:r>
              <w:rPr>
                <w:rFonts w:eastAsia="ＭＳ 明朝" w:hint="eastAsia"/>
                <w:noProof/>
                <w:lang w:eastAsia="ja-JP"/>
              </w:rPr>
              <w:t>0</w:t>
            </w:r>
            <w:r w:rsidR="0095064A">
              <w:rPr>
                <w:rFonts w:eastAsia="ＭＳ 明朝" w:hint="eastAsia"/>
                <w:noProof/>
                <w:lang w:eastAsia="ja-JP"/>
              </w:rPr>
              <w:t>1</w:t>
            </w:r>
          </w:p>
        </w:tc>
      </w:tr>
      <w:tr w:rsidR="00DE10D4" w14:paraId="61CBED50" w14:textId="77777777" w:rsidTr="00784F27">
        <w:tc>
          <w:tcPr>
            <w:tcW w:w="1843" w:type="dxa"/>
            <w:tcBorders>
              <w:left w:val="single" w:sz="4" w:space="0" w:color="auto"/>
            </w:tcBorders>
          </w:tcPr>
          <w:p w14:paraId="10A3AED9" w14:textId="77777777" w:rsidR="00DE10D4" w:rsidRDefault="00DE10D4" w:rsidP="00784F27">
            <w:pPr>
              <w:pStyle w:val="CRCoverPage"/>
              <w:spacing w:after="0"/>
              <w:rPr>
                <w:b/>
                <w:i/>
                <w:noProof/>
                <w:sz w:val="8"/>
                <w:szCs w:val="8"/>
              </w:rPr>
            </w:pPr>
          </w:p>
        </w:tc>
        <w:tc>
          <w:tcPr>
            <w:tcW w:w="1986" w:type="dxa"/>
            <w:gridSpan w:val="4"/>
          </w:tcPr>
          <w:p w14:paraId="727769E2" w14:textId="77777777" w:rsidR="00DE10D4" w:rsidRDefault="00DE10D4" w:rsidP="00784F27">
            <w:pPr>
              <w:pStyle w:val="CRCoverPage"/>
              <w:spacing w:after="0"/>
              <w:rPr>
                <w:noProof/>
                <w:sz w:val="8"/>
                <w:szCs w:val="8"/>
              </w:rPr>
            </w:pPr>
          </w:p>
        </w:tc>
        <w:tc>
          <w:tcPr>
            <w:tcW w:w="2267" w:type="dxa"/>
            <w:gridSpan w:val="2"/>
          </w:tcPr>
          <w:p w14:paraId="6A260600" w14:textId="77777777" w:rsidR="00DE10D4" w:rsidRDefault="00DE10D4" w:rsidP="00784F27">
            <w:pPr>
              <w:pStyle w:val="CRCoverPage"/>
              <w:spacing w:after="0"/>
              <w:rPr>
                <w:noProof/>
                <w:sz w:val="8"/>
                <w:szCs w:val="8"/>
              </w:rPr>
            </w:pPr>
          </w:p>
        </w:tc>
        <w:tc>
          <w:tcPr>
            <w:tcW w:w="1417" w:type="dxa"/>
            <w:gridSpan w:val="3"/>
          </w:tcPr>
          <w:p w14:paraId="4FC1146D" w14:textId="77777777" w:rsidR="00DE10D4" w:rsidRDefault="00DE10D4" w:rsidP="00784F27">
            <w:pPr>
              <w:pStyle w:val="CRCoverPage"/>
              <w:spacing w:after="0"/>
              <w:rPr>
                <w:noProof/>
                <w:sz w:val="8"/>
                <w:szCs w:val="8"/>
              </w:rPr>
            </w:pPr>
          </w:p>
        </w:tc>
        <w:tc>
          <w:tcPr>
            <w:tcW w:w="2127" w:type="dxa"/>
            <w:tcBorders>
              <w:right w:val="single" w:sz="4" w:space="0" w:color="auto"/>
            </w:tcBorders>
          </w:tcPr>
          <w:p w14:paraId="3D397F0D" w14:textId="77777777" w:rsidR="00DE10D4" w:rsidRDefault="00DE10D4" w:rsidP="00784F27">
            <w:pPr>
              <w:pStyle w:val="CRCoverPage"/>
              <w:spacing w:after="0"/>
              <w:rPr>
                <w:noProof/>
                <w:sz w:val="8"/>
                <w:szCs w:val="8"/>
              </w:rPr>
            </w:pPr>
          </w:p>
        </w:tc>
      </w:tr>
      <w:tr w:rsidR="00DE10D4" w14:paraId="34C3E8AD" w14:textId="77777777" w:rsidTr="00784F27">
        <w:trPr>
          <w:cantSplit/>
        </w:trPr>
        <w:tc>
          <w:tcPr>
            <w:tcW w:w="1843" w:type="dxa"/>
            <w:tcBorders>
              <w:left w:val="single" w:sz="4" w:space="0" w:color="auto"/>
            </w:tcBorders>
          </w:tcPr>
          <w:p w14:paraId="675BFCDD" w14:textId="77777777" w:rsidR="00DE10D4" w:rsidRDefault="00DE10D4" w:rsidP="00784F27">
            <w:pPr>
              <w:pStyle w:val="CRCoverPage"/>
              <w:tabs>
                <w:tab w:val="right" w:pos="1759"/>
              </w:tabs>
              <w:spacing w:after="0"/>
              <w:rPr>
                <w:b/>
                <w:i/>
                <w:noProof/>
              </w:rPr>
            </w:pPr>
            <w:r>
              <w:rPr>
                <w:b/>
                <w:i/>
                <w:noProof/>
              </w:rPr>
              <w:t>Category:</w:t>
            </w:r>
          </w:p>
        </w:tc>
        <w:tc>
          <w:tcPr>
            <w:tcW w:w="851" w:type="dxa"/>
            <w:shd w:val="pct30" w:color="FFFF00" w:fill="auto"/>
          </w:tcPr>
          <w:p w14:paraId="4F008C37" w14:textId="7FBE2AD3" w:rsidR="00DE10D4" w:rsidRPr="00B45DD2" w:rsidRDefault="00B45DD2" w:rsidP="00784F27">
            <w:pPr>
              <w:pStyle w:val="CRCoverPage"/>
              <w:spacing w:after="0"/>
              <w:ind w:left="100" w:right="-609"/>
              <w:rPr>
                <w:rFonts w:eastAsia="ＭＳ 明朝"/>
                <w:b/>
                <w:bCs/>
                <w:noProof/>
                <w:lang w:eastAsia="ja-JP"/>
              </w:rPr>
            </w:pPr>
            <w:r w:rsidRPr="00B45DD2">
              <w:rPr>
                <w:rFonts w:eastAsia="ＭＳ 明朝" w:hint="eastAsia"/>
                <w:b/>
                <w:bCs/>
                <w:lang w:eastAsia="ja-JP"/>
              </w:rPr>
              <w:t>B</w:t>
            </w:r>
          </w:p>
        </w:tc>
        <w:tc>
          <w:tcPr>
            <w:tcW w:w="3402" w:type="dxa"/>
            <w:gridSpan w:val="5"/>
            <w:tcBorders>
              <w:left w:val="nil"/>
            </w:tcBorders>
          </w:tcPr>
          <w:p w14:paraId="63100354" w14:textId="3D7DD910" w:rsidR="00DE10D4" w:rsidRPr="00B45DD2" w:rsidRDefault="00DE10D4" w:rsidP="00784F27">
            <w:pPr>
              <w:pStyle w:val="CRCoverPage"/>
              <w:spacing w:after="0"/>
              <w:rPr>
                <w:rFonts w:eastAsia="ＭＳ 明朝"/>
                <w:noProof/>
                <w:lang w:eastAsia="ja-JP"/>
              </w:rPr>
            </w:pPr>
          </w:p>
        </w:tc>
        <w:tc>
          <w:tcPr>
            <w:tcW w:w="1417" w:type="dxa"/>
            <w:gridSpan w:val="3"/>
            <w:tcBorders>
              <w:left w:val="nil"/>
            </w:tcBorders>
          </w:tcPr>
          <w:p w14:paraId="785C9630" w14:textId="77777777" w:rsidR="00DE10D4" w:rsidRDefault="00DE10D4" w:rsidP="00784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AA621" w14:textId="6BCB0E88" w:rsidR="00DE10D4" w:rsidRPr="00B45DD2" w:rsidRDefault="00B45DD2" w:rsidP="00784F27">
            <w:pPr>
              <w:pStyle w:val="CRCoverPage"/>
              <w:spacing w:after="0"/>
              <w:ind w:left="100"/>
              <w:rPr>
                <w:rFonts w:eastAsia="ＭＳ 明朝"/>
                <w:noProof/>
                <w:lang w:eastAsia="ja-JP"/>
              </w:rPr>
            </w:pPr>
            <w:r>
              <w:rPr>
                <w:rFonts w:eastAsia="ＭＳ 明朝" w:hint="eastAsia"/>
                <w:lang w:eastAsia="ja-JP"/>
              </w:rPr>
              <w:t>Rel-19</w:t>
            </w:r>
          </w:p>
        </w:tc>
      </w:tr>
      <w:tr w:rsidR="00DE10D4" w14:paraId="15EC1BA6" w14:textId="77777777" w:rsidTr="00784F27">
        <w:tc>
          <w:tcPr>
            <w:tcW w:w="1843" w:type="dxa"/>
            <w:tcBorders>
              <w:left w:val="single" w:sz="4" w:space="0" w:color="auto"/>
              <w:bottom w:val="single" w:sz="4" w:space="0" w:color="auto"/>
            </w:tcBorders>
          </w:tcPr>
          <w:p w14:paraId="5AC20086" w14:textId="77777777" w:rsidR="00DE10D4" w:rsidRDefault="00DE10D4" w:rsidP="00784F27">
            <w:pPr>
              <w:pStyle w:val="CRCoverPage"/>
              <w:spacing w:after="0"/>
              <w:rPr>
                <w:b/>
                <w:i/>
                <w:noProof/>
              </w:rPr>
            </w:pPr>
          </w:p>
        </w:tc>
        <w:tc>
          <w:tcPr>
            <w:tcW w:w="4677" w:type="dxa"/>
            <w:gridSpan w:val="8"/>
            <w:tcBorders>
              <w:bottom w:val="single" w:sz="4" w:space="0" w:color="auto"/>
            </w:tcBorders>
          </w:tcPr>
          <w:p w14:paraId="5F9B000D" w14:textId="77777777" w:rsidR="00DE10D4" w:rsidRDefault="00DE10D4" w:rsidP="00784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DD7BA" w14:textId="77777777" w:rsidR="00DE10D4" w:rsidRDefault="00DE10D4" w:rsidP="00784F27">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329CEB8" w14:textId="77777777" w:rsidR="00DE10D4" w:rsidRPr="007C2097" w:rsidRDefault="00DE10D4" w:rsidP="00784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10D4" w14:paraId="4BD10760" w14:textId="77777777" w:rsidTr="00784F27">
        <w:tc>
          <w:tcPr>
            <w:tcW w:w="1843" w:type="dxa"/>
          </w:tcPr>
          <w:p w14:paraId="1DED68A1" w14:textId="77777777" w:rsidR="00DE10D4" w:rsidRDefault="00DE10D4" w:rsidP="00784F27">
            <w:pPr>
              <w:pStyle w:val="CRCoverPage"/>
              <w:spacing w:after="0"/>
              <w:rPr>
                <w:b/>
                <w:i/>
                <w:noProof/>
                <w:sz w:val="8"/>
                <w:szCs w:val="8"/>
              </w:rPr>
            </w:pPr>
          </w:p>
        </w:tc>
        <w:tc>
          <w:tcPr>
            <w:tcW w:w="7797" w:type="dxa"/>
            <w:gridSpan w:val="10"/>
          </w:tcPr>
          <w:p w14:paraId="37D39A3E" w14:textId="77777777" w:rsidR="00DE10D4" w:rsidRDefault="00DE10D4" w:rsidP="00784F27">
            <w:pPr>
              <w:pStyle w:val="CRCoverPage"/>
              <w:spacing w:after="0"/>
              <w:rPr>
                <w:noProof/>
                <w:sz w:val="8"/>
                <w:szCs w:val="8"/>
              </w:rPr>
            </w:pPr>
          </w:p>
        </w:tc>
      </w:tr>
      <w:tr w:rsidR="003A68FC" w14:paraId="61C3AADD" w14:textId="77777777" w:rsidTr="00784F27">
        <w:tc>
          <w:tcPr>
            <w:tcW w:w="2694" w:type="dxa"/>
            <w:gridSpan w:val="2"/>
            <w:tcBorders>
              <w:top w:val="single" w:sz="4" w:space="0" w:color="auto"/>
              <w:left w:val="single" w:sz="4" w:space="0" w:color="auto"/>
            </w:tcBorders>
          </w:tcPr>
          <w:p w14:paraId="2D14D953" w14:textId="77777777" w:rsidR="003A68FC" w:rsidRDefault="003A68FC" w:rsidP="003A6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8FDFE" w14:textId="65EE86EF" w:rsidR="003A68FC" w:rsidRPr="00E9762D" w:rsidRDefault="003A68FC" w:rsidP="003A68FC">
            <w:pPr>
              <w:pStyle w:val="CRCoverPage"/>
              <w:spacing w:after="0"/>
              <w:rPr>
                <w:noProof/>
                <w:sz w:val="18"/>
                <w:szCs w:val="18"/>
              </w:rPr>
            </w:pPr>
            <w:r w:rsidRPr="00E9762D">
              <w:rPr>
                <w:rFonts w:eastAsia="ＭＳ 明朝"/>
                <w:noProof/>
                <w:sz w:val="18"/>
                <w:szCs w:val="18"/>
                <w:lang w:eastAsia="ja-JP"/>
              </w:rPr>
              <w:t xml:space="preserve">To introduce </w:t>
            </w:r>
            <w:r w:rsidRPr="00E9762D">
              <w:rPr>
                <w:rFonts w:eastAsia="ＭＳ 明朝" w:hint="eastAsia"/>
                <w:noProof/>
                <w:sz w:val="18"/>
                <w:szCs w:val="18"/>
                <w:lang w:eastAsia="ja-JP"/>
              </w:rPr>
              <w:t xml:space="preserve">5 new </w:t>
            </w:r>
            <w:r w:rsidRPr="00E9762D">
              <w:rPr>
                <w:rFonts w:eastAsia="ＭＳ 明朝"/>
                <w:noProof/>
                <w:sz w:val="18"/>
                <w:szCs w:val="18"/>
                <w:lang w:eastAsia="ja-JP"/>
              </w:rPr>
              <w:t xml:space="preserve">specific requirements </w:t>
            </w:r>
            <w:r w:rsidRPr="00E9762D">
              <w:rPr>
                <w:rFonts w:eastAsia="ＭＳ 明朝" w:hint="eastAsia"/>
                <w:noProof/>
                <w:sz w:val="18"/>
                <w:szCs w:val="18"/>
                <w:lang w:eastAsia="ja-JP"/>
              </w:rPr>
              <w:t>for 3-</w:t>
            </w:r>
            <w:r w:rsidRPr="00E9762D">
              <w:rPr>
                <w:rFonts w:eastAsia="ＭＳ 明朝"/>
                <w:noProof/>
                <w:sz w:val="18"/>
                <w:szCs w:val="18"/>
                <w:lang w:eastAsia="ja-JP"/>
              </w:rPr>
              <w:t xml:space="preserve">band </w:t>
            </w:r>
            <w:r w:rsidRPr="00E9762D">
              <w:rPr>
                <w:rFonts w:eastAsia="ＭＳ 明朝" w:hint="eastAsia"/>
                <w:noProof/>
                <w:sz w:val="18"/>
                <w:szCs w:val="18"/>
                <w:lang w:eastAsia="ja-JP"/>
              </w:rPr>
              <w:t>c</w:t>
            </w:r>
            <w:r w:rsidRPr="00E9762D">
              <w:rPr>
                <w:rFonts w:eastAsia="ＭＳ 明朝"/>
                <w:noProof/>
                <w:sz w:val="18"/>
                <w:szCs w:val="18"/>
                <w:lang w:eastAsia="ja-JP"/>
              </w:rPr>
              <w:t>ombination</w:t>
            </w:r>
            <w:r w:rsidRPr="00E9762D">
              <w:rPr>
                <w:rFonts w:eastAsia="ＭＳ 明朝" w:hint="eastAsia"/>
                <w:noProof/>
                <w:sz w:val="18"/>
                <w:szCs w:val="18"/>
                <w:lang w:eastAsia="ja-JP"/>
              </w:rPr>
              <w:t xml:space="preserve"> in the category of </w:t>
            </w:r>
            <w:r w:rsidRPr="00E9762D">
              <w:rPr>
                <w:rFonts w:eastAsia="ＭＳ 明朝"/>
                <w:noProof/>
                <w:sz w:val="18"/>
                <w:szCs w:val="18"/>
                <w:lang w:eastAsia="ja-JP"/>
              </w:rPr>
              <w:t>Objective #</w:t>
            </w:r>
            <w:r w:rsidRPr="00E9762D">
              <w:rPr>
                <w:rFonts w:eastAsia="ＭＳ 明朝" w:hint="eastAsia"/>
                <w:noProof/>
                <w:sz w:val="18"/>
                <w:szCs w:val="18"/>
                <w:lang w:eastAsia="ja-JP"/>
              </w:rPr>
              <w:t>3</w:t>
            </w:r>
            <w:r w:rsidRPr="00E9762D">
              <w:rPr>
                <w:rFonts w:eastAsia="ＭＳ 明朝"/>
                <w:noProof/>
                <w:sz w:val="18"/>
                <w:szCs w:val="18"/>
                <w:lang w:eastAsia="ja-JP"/>
              </w:rPr>
              <w:t>: NR_CADC_R19_</w:t>
            </w:r>
            <w:r w:rsidRPr="00E9762D">
              <w:rPr>
                <w:rFonts w:eastAsia="ＭＳ 明朝" w:hint="eastAsia"/>
                <w:noProof/>
                <w:sz w:val="18"/>
                <w:szCs w:val="18"/>
                <w:lang w:eastAsia="ja-JP"/>
              </w:rPr>
              <w:t>3</w:t>
            </w:r>
            <w:r w:rsidRPr="00E9762D">
              <w:rPr>
                <w:rFonts w:eastAsia="ＭＳ 明朝"/>
                <w:noProof/>
                <w:sz w:val="18"/>
                <w:szCs w:val="18"/>
                <w:lang w:eastAsia="ja-JP"/>
              </w:rPr>
              <w:t xml:space="preserve">BDL_yBUL (y=1,2) </w:t>
            </w:r>
            <w:r w:rsidRPr="00E9762D">
              <w:rPr>
                <w:rFonts w:eastAsia="ＭＳ 明朝" w:hint="eastAsia"/>
                <w:sz w:val="18"/>
                <w:szCs w:val="18"/>
                <w:lang w:eastAsia="ja-JP"/>
              </w:rPr>
              <w:t xml:space="preserve">for </w:t>
            </w:r>
            <w:r w:rsidRPr="00E9762D">
              <w:rPr>
                <w:rFonts w:eastAsia="ＭＳ 明朝"/>
                <w:noProof/>
                <w:sz w:val="18"/>
                <w:szCs w:val="18"/>
                <w:lang w:eastAsia="ja-JP"/>
              </w:rPr>
              <w:t>TS 38.101-1</w:t>
            </w:r>
            <w:r w:rsidRPr="00E9762D">
              <w:rPr>
                <w:noProof/>
                <w:sz w:val="18"/>
                <w:szCs w:val="18"/>
              </w:rPr>
              <w:t xml:space="preserve">. </w:t>
            </w:r>
          </w:p>
          <w:p w14:paraId="7F14EDA2" w14:textId="77777777" w:rsidR="003A68FC" w:rsidRPr="00E9762D" w:rsidRDefault="003A68FC" w:rsidP="003A68FC">
            <w:pPr>
              <w:pStyle w:val="CRCoverPage"/>
              <w:spacing w:after="0"/>
              <w:rPr>
                <w:rFonts w:eastAsia="ＭＳ 明朝"/>
                <w:noProof/>
                <w:sz w:val="18"/>
                <w:szCs w:val="18"/>
                <w:lang w:eastAsia="ja-JP"/>
              </w:rPr>
            </w:pPr>
          </w:p>
          <w:p w14:paraId="13E20AC4" w14:textId="3C209B6F" w:rsidR="003A68FC" w:rsidRDefault="003A68FC" w:rsidP="003A68FC">
            <w:pPr>
              <w:pStyle w:val="CRCoverPage"/>
              <w:spacing w:after="0"/>
              <w:ind w:left="100"/>
              <w:rPr>
                <w:noProof/>
              </w:rPr>
            </w:pPr>
          </w:p>
        </w:tc>
      </w:tr>
      <w:tr w:rsidR="003A68FC" w14:paraId="0784A871" w14:textId="77777777" w:rsidTr="00784F27">
        <w:tc>
          <w:tcPr>
            <w:tcW w:w="2694" w:type="dxa"/>
            <w:gridSpan w:val="2"/>
            <w:tcBorders>
              <w:left w:val="single" w:sz="4" w:space="0" w:color="auto"/>
            </w:tcBorders>
          </w:tcPr>
          <w:p w14:paraId="2A7EB9D3" w14:textId="77777777" w:rsidR="003A68FC" w:rsidRDefault="003A68FC" w:rsidP="003A68FC">
            <w:pPr>
              <w:pStyle w:val="CRCoverPage"/>
              <w:spacing w:after="0"/>
              <w:rPr>
                <w:b/>
                <w:i/>
                <w:noProof/>
                <w:sz w:val="8"/>
                <w:szCs w:val="8"/>
              </w:rPr>
            </w:pPr>
          </w:p>
        </w:tc>
        <w:tc>
          <w:tcPr>
            <w:tcW w:w="6946" w:type="dxa"/>
            <w:gridSpan w:val="9"/>
            <w:tcBorders>
              <w:right w:val="single" w:sz="4" w:space="0" w:color="auto"/>
            </w:tcBorders>
          </w:tcPr>
          <w:p w14:paraId="5AABAFD0" w14:textId="77777777" w:rsidR="003A68FC" w:rsidRDefault="003A68FC" w:rsidP="003A68FC">
            <w:pPr>
              <w:pStyle w:val="CRCoverPage"/>
              <w:spacing w:after="0"/>
              <w:rPr>
                <w:noProof/>
                <w:sz w:val="8"/>
                <w:szCs w:val="8"/>
              </w:rPr>
            </w:pPr>
          </w:p>
        </w:tc>
      </w:tr>
      <w:tr w:rsidR="003A68FC" w14:paraId="4584B901" w14:textId="77777777" w:rsidTr="00784F27">
        <w:tc>
          <w:tcPr>
            <w:tcW w:w="2694" w:type="dxa"/>
            <w:gridSpan w:val="2"/>
            <w:tcBorders>
              <w:left w:val="single" w:sz="4" w:space="0" w:color="auto"/>
            </w:tcBorders>
          </w:tcPr>
          <w:p w14:paraId="073E9D6B" w14:textId="77777777" w:rsidR="003A68FC" w:rsidRDefault="003A68FC" w:rsidP="003A6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1EAF3" w14:textId="4187A3F3" w:rsidR="003A68FC" w:rsidRPr="00E9762D" w:rsidRDefault="003A68FC" w:rsidP="003A68FC">
            <w:pPr>
              <w:pStyle w:val="CRCoverPage"/>
              <w:numPr>
                <w:ilvl w:val="0"/>
                <w:numId w:val="33"/>
              </w:numPr>
              <w:spacing w:after="0"/>
              <w:rPr>
                <w:rFonts w:eastAsia="ＭＳ 明朝"/>
                <w:noProof/>
                <w:sz w:val="18"/>
                <w:szCs w:val="18"/>
                <w:lang w:eastAsia="ja-JP"/>
              </w:rPr>
            </w:pPr>
            <w:r w:rsidRPr="00E9762D">
              <w:rPr>
                <w:rFonts w:eastAsia="ＭＳ 明朝" w:hint="eastAsia"/>
                <w:noProof/>
                <w:sz w:val="18"/>
                <w:szCs w:val="18"/>
                <w:lang w:eastAsia="ja-JP"/>
              </w:rPr>
              <w:t xml:space="preserve">Following PC3 NR CA 3-band combinations are added to </w:t>
            </w:r>
            <w:r w:rsidRPr="00E9762D">
              <w:rPr>
                <w:rFonts w:eastAsia="ＭＳ 明朝"/>
                <w:noProof/>
                <w:sz w:val="18"/>
                <w:szCs w:val="18"/>
                <w:lang w:eastAsia="ja-JP"/>
              </w:rPr>
              <w:t>TS 38.101-1</w:t>
            </w:r>
            <w:r w:rsidRPr="00E9762D">
              <w:rPr>
                <w:rFonts w:eastAsia="ＭＳ 明朝" w:hint="eastAsia"/>
                <w:noProof/>
                <w:sz w:val="18"/>
                <w:szCs w:val="18"/>
                <w:lang w:eastAsia="ja-JP"/>
              </w:rPr>
              <w:t xml:space="preserve"> Version 19.</w:t>
            </w:r>
            <w:r w:rsidR="006D6569">
              <w:rPr>
                <w:rFonts w:eastAsia="ＭＳ 明朝" w:hint="eastAsia"/>
                <w:noProof/>
                <w:sz w:val="18"/>
                <w:szCs w:val="18"/>
                <w:lang w:eastAsia="ja-JP"/>
              </w:rPr>
              <w:t>3</w:t>
            </w:r>
            <w:r w:rsidRPr="00E9762D">
              <w:rPr>
                <w:rFonts w:eastAsia="ＭＳ 明朝" w:hint="eastAsia"/>
                <w:noProof/>
                <w:sz w:val="18"/>
                <w:szCs w:val="18"/>
                <w:lang w:eastAsia="ja-JP"/>
              </w:rPr>
              <w:t xml:space="preserve">.0. </w:t>
            </w:r>
          </w:p>
          <w:p w14:paraId="15CF2500" w14:textId="4CE29D10" w:rsidR="003A68FC" w:rsidRPr="00E9762D"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sidR="00546758">
              <w:rPr>
                <w:rFonts w:eastAsia="ＭＳ 明朝" w:hint="eastAsia"/>
                <w:noProof/>
                <w:sz w:val="18"/>
                <w:szCs w:val="18"/>
                <w:lang w:eastAsia="ja-JP"/>
              </w:rPr>
              <w:t>3</w:t>
            </w:r>
            <w:r w:rsidRPr="00E9762D">
              <w:rPr>
                <w:rFonts w:eastAsia="ＭＳ 明朝"/>
                <w:noProof/>
                <w:sz w:val="18"/>
                <w:szCs w:val="18"/>
                <w:lang w:eastAsia="ja-JP"/>
              </w:rPr>
              <w:t>A-n</w:t>
            </w:r>
            <w:r w:rsidR="00546758">
              <w:rPr>
                <w:rFonts w:eastAsia="ＭＳ 明朝" w:hint="eastAsia"/>
                <w:noProof/>
                <w:sz w:val="18"/>
                <w:szCs w:val="18"/>
                <w:lang w:eastAsia="ja-JP"/>
              </w:rPr>
              <w:t>41B</w:t>
            </w:r>
            <w:r w:rsidRPr="00E9762D">
              <w:rPr>
                <w:rFonts w:eastAsia="ＭＳ 明朝"/>
                <w:noProof/>
                <w:sz w:val="18"/>
                <w:szCs w:val="18"/>
                <w:lang w:eastAsia="ja-JP"/>
              </w:rPr>
              <w:t>-n77(</w:t>
            </w:r>
            <w:r w:rsidRPr="00E9762D">
              <w:rPr>
                <w:rFonts w:eastAsia="ＭＳ 明朝" w:hint="eastAsia"/>
                <w:noProof/>
                <w:sz w:val="18"/>
                <w:szCs w:val="18"/>
                <w:lang w:eastAsia="ja-JP"/>
              </w:rPr>
              <w:t>2</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w:t>
            </w:r>
            <w:r w:rsidR="00546758">
              <w:rPr>
                <w:rFonts w:eastAsia="ＭＳ 明朝" w:hint="eastAsia"/>
                <w:noProof/>
                <w:sz w:val="18"/>
                <w:szCs w:val="18"/>
                <w:lang w:eastAsia="ja-JP"/>
              </w:rPr>
              <w:t xml:space="preserve">single UL and </w:t>
            </w:r>
            <w:r w:rsidRPr="00E9762D">
              <w:rPr>
                <w:rFonts w:eastAsia="ＭＳ 明朝" w:hint="eastAsia"/>
                <w:noProof/>
                <w:sz w:val="18"/>
                <w:szCs w:val="18"/>
                <w:lang w:eastAsia="ja-JP"/>
              </w:rPr>
              <w:t>UL CA_</w:t>
            </w:r>
            <w:r w:rsidR="00546758">
              <w:rPr>
                <w:rFonts w:eastAsia="ＭＳ 明朝" w:hint="eastAsia"/>
                <w:noProof/>
                <w:sz w:val="18"/>
                <w:szCs w:val="18"/>
                <w:lang w:eastAsia="ja-JP"/>
              </w:rPr>
              <w:t>3A-n41A, CA_3A-</w:t>
            </w:r>
            <w:r w:rsidRPr="00E9762D">
              <w:rPr>
                <w:rFonts w:eastAsia="ＭＳ 明朝" w:hint="eastAsia"/>
                <w:noProof/>
                <w:sz w:val="18"/>
                <w:szCs w:val="18"/>
                <w:lang w:eastAsia="ja-JP"/>
              </w:rPr>
              <w:t>n77</w:t>
            </w:r>
            <w:r w:rsidR="00546758">
              <w:rPr>
                <w:rFonts w:eastAsia="ＭＳ 明朝" w:hint="eastAsia"/>
                <w:noProof/>
                <w:sz w:val="18"/>
                <w:szCs w:val="18"/>
                <w:lang w:eastAsia="ja-JP"/>
              </w:rPr>
              <w:t>A, CA_n41A-n77A</w:t>
            </w:r>
            <w:r w:rsidRPr="00E9762D">
              <w:rPr>
                <w:rFonts w:eastAsia="ＭＳ 明朝" w:hint="eastAsia"/>
                <w:noProof/>
                <w:sz w:val="18"/>
                <w:szCs w:val="18"/>
                <w:lang w:eastAsia="ja-JP"/>
              </w:rPr>
              <w:t>)</w:t>
            </w:r>
          </w:p>
          <w:p w14:paraId="46CB37BC" w14:textId="52200A8D" w:rsidR="003A68FC"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CA_n1</w:t>
            </w:r>
            <w:r w:rsidR="00546758">
              <w:rPr>
                <w:rFonts w:eastAsia="ＭＳ 明朝" w:hint="eastAsia"/>
                <w:noProof/>
                <w:sz w:val="18"/>
                <w:szCs w:val="18"/>
                <w:lang w:eastAsia="ja-JP"/>
              </w:rPr>
              <w:t>8</w:t>
            </w:r>
            <w:r w:rsidRPr="00E9762D">
              <w:rPr>
                <w:rFonts w:eastAsia="ＭＳ 明朝"/>
                <w:noProof/>
                <w:sz w:val="18"/>
                <w:szCs w:val="18"/>
                <w:lang w:eastAsia="ja-JP"/>
              </w:rPr>
              <w:t>A-n</w:t>
            </w:r>
            <w:r w:rsidR="00546758">
              <w:rPr>
                <w:rFonts w:eastAsia="ＭＳ 明朝" w:hint="eastAsia"/>
                <w:noProof/>
                <w:sz w:val="18"/>
                <w:szCs w:val="18"/>
                <w:lang w:eastAsia="ja-JP"/>
              </w:rPr>
              <w:t>2</w:t>
            </w:r>
            <w:r w:rsidRPr="00E9762D">
              <w:rPr>
                <w:rFonts w:eastAsia="ＭＳ 明朝" w:hint="eastAsia"/>
                <w:noProof/>
                <w:sz w:val="18"/>
                <w:szCs w:val="18"/>
                <w:lang w:eastAsia="ja-JP"/>
              </w:rPr>
              <w:t>8</w:t>
            </w:r>
            <w:r w:rsidRPr="00E9762D">
              <w:rPr>
                <w:rFonts w:eastAsia="ＭＳ 明朝"/>
                <w:noProof/>
                <w:sz w:val="18"/>
                <w:szCs w:val="18"/>
                <w:lang w:eastAsia="ja-JP"/>
              </w:rPr>
              <w:t>A-n77(</w:t>
            </w:r>
            <w:r w:rsidR="00546758">
              <w:rPr>
                <w:rFonts w:eastAsia="ＭＳ 明朝" w:hint="eastAsia"/>
                <w:noProof/>
                <w:sz w:val="18"/>
                <w:szCs w:val="18"/>
                <w:lang w:eastAsia="ja-JP"/>
              </w:rPr>
              <w:t>2</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UL CA_n77(2A)</w:t>
            </w:r>
          </w:p>
          <w:p w14:paraId="34072ED4" w14:textId="642D5B4F" w:rsidR="00DE5BA5" w:rsidRPr="00E9762D" w:rsidRDefault="00DE5BA5" w:rsidP="00DE5BA5">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Pr>
                <w:rFonts w:eastAsia="ＭＳ 明朝" w:hint="eastAsia"/>
                <w:noProof/>
                <w:sz w:val="18"/>
                <w:szCs w:val="18"/>
                <w:lang w:eastAsia="ja-JP"/>
              </w:rPr>
              <w:t>28</w:t>
            </w:r>
            <w:r w:rsidRPr="00E9762D">
              <w:rPr>
                <w:rFonts w:eastAsia="ＭＳ 明朝"/>
                <w:noProof/>
                <w:sz w:val="18"/>
                <w:szCs w:val="18"/>
                <w:lang w:eastAsia="ja-JP"/>
              </w:rPr>
              <w:t>A-n</w:t>
            </w:r>
            <w:r>
              <w:rPr>
                <w:rFonts w:eastAsia="ＭＳ 明朝" w:hint="eastAsia"/>
                <w:noProof/>
                <w:sz w:val="18"/>
                <w:szCs w:val="18"/>
                <w:lang w:eastAsia="ja-JP"/>
              </w:rPr>
              <w:t>41A</w:t>
            </w:r>
            <w:r w:rsidRPr="00E9762D">
              <w:rPr>
                <w:rFonts w:eastAsia="ＭＳ 明朝"/>
                <w:noProof/>
                <w:sz w:val="18"/>
                <w:szCs w:val="18"/>
                <w:lang w:eastAsia="ja-JP"/>
              </w:rPr>
              <w:t>-n7</w:t>
            </w:r>
            <w:r>
              <w:rPr>
                <w:rFonts w:eastAsia="ＭＳ 明朝" w:hint="eastAsia"/>
                <w:noProof/>
                <w:sz w:val="18"/>
                <w:szCs w:val="18"/>
                <w:lang w:eastAsia="ja-JP"/>
              </w:rPr>
              <w:t>4A</w:t>
            </w:r>
            <w:r w:rsidRPr="00E9762D">
              <w:rPr>
                <w:rFonts w:eastAsia="ＭＳ 明朝" w:hint="eastAsia"/>
                <w:noProof/>
                <w:sz w:val="18"/>
                <w:szCs w:val="18"/>
                <w:lang w:eastAsia="ja-JP"/>
              </w:rPr>
              <w:t xml:space="preserve"> with </w:t>
            </w:r>
            <w:r>
              <w:rPr>
                <w:rFonts w:eastAsia="ＭＳ 明朝" w:hint="eastAsia"/>
                <w:noProof/>
                <w:sz w:val="18"/>
                <w:szCs w:val="18"/>
                <w:lang w:eastAsia="ja-JP"/>
              </w:rPr>
              <w:t xml:space="preserve">single UL and </w:t>
            </w:r>
            <w:r w:rsidRPr="00E9762D">
              <w:rPr>
                <w:rFonts w:eastAsia="ＭＳ 明朝" w:hint="eastAsia"/>
                <w:noProof/>
                <w:sz w:val="18"/>
                <w:szCs w:val="18"/>
                <w:lang w:eastAsia="ja-JP"/>
              </w:rPr>
              <w:t>UL CA_</w:t>
            </w:r>
            <w:r>
              <w:rPr>
                <w:rFonts w:eastAsia="ＭＳ 明朝" w:hint="eastAsia"/>
                <w:noProof/>
                <w:sz w:val="18"/>
                <w:szCs w:val="18"/>
                <w:lang w:eastAsia="ja-JP"/>
              </w:rPr>
              <w:t>28A-n74A</w:t>
            </w:r>
          </w:p>
          <w:p w14:paraId="501986D8" w14:textId="1EEDD748" w:rsidR="00546758" w:rsidRDefault="00546758" w:rsidP="00546758">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Pr>
                <w:rFonts w:eastAsia="ＭＳ 明朝" w:hint="eastAsia"/>
                <w:noProof/>
                <w:sz w:val="18"/>
                <w:szCs w:val="18"/>
                <w:lang w:eastAsia="ja-JP"/>
              </w:rPr>
              <w:t>28</w:t>
            </w:r>
            <w:r w:rsidRPr="00E9762D">
              <w:rPr>
                <w:rFonts w:eastAsia="ＭＳ 明朝"/>
                <w:noProof/>
                <w:sz w:val="18"/>
                <w:szCs w:val="18"/>
                <w:lang w:eastAsia="ja-JP"/>
              </w:rPr>
              <w:t>A-n</w:t>
            </w:r>
            <w:r>
              <w:rPr>
                <w:rFonts w:eastAsia="ＭＳ 明朝" w:hint="eastAsia"/>
                <w:noProof/>
                <w:sz w:val="18"/>
                <w:szCs w:val="18"/>
                <w:lang w:eastAsia="ja-JP"/>
              </w:rPr>
              <w:t>41B</w:t>
            </w:r>
            <w:r w:rsidRPr="00E9762D">
              <w:rPr>
                <w:rFonts w:eastAsia="ＭＳ 明朝"/>
                <w:noProof/>
                <w:sz w:val="18"/>
                <w:szCs w:val="18"/>
                <w:lang w:eastAsia="ja-JP"/>
              </w:rPr>
              <w:t>-n77(</w:t>
            </w:r>
            <w:r w:rsidRPr="00E9762D">
              <w:rPr>
                <w:rFonts w:eastAsia="ＭＳ 明朝" w:hint="eastAsia"/>
                <w:noProof/>
                <w:sz w:val="18"/>
                <w:szCs w:val="18"/>
                <w:lang w:eastAsia="ja-JP"/>
              </w:rPr>
              <w:t>2</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w:t>
            </w:r>
            <w:r>
              <w:rPr>
                <w:rFonts w:eastAsia="ＭＳ 明朝" w:hint="eastAsia"/>
                <w:noProof/>
                <w:sz w:val="18"/>
                <w:szCs w:val="18"/>
                <w:lang w:eastAsia="ja-JP"/>
              </w:rPr>
              <w:t xml:space="preserve">single UL and </w:t>
            </w:r>
            <w:r w:rsidRPr="00E9762D">
              <w:rPr>
                <w:rFonts w:eastAsia="ＭＳ 明朝" w:hint="eastAsia"/>
                <w:noProof/>
                <w:sz w:val="18"/>
                <w:szCs w:val="18"/>
                <w:lang w:eastAsia="ja-JP"/>
              </w:rPr>
              <w:t>UL CA_</w:t>
            </w:r>
            <w:r>
              <w:rPr>
                <w:rFonts w:eastAsia="ＭＳ 明朝" w:hint="eastAsia"/>
                <w:noProof/>
                <w:sz w:val="18"/>
                <w:szCs w:val="18"/>
                <w:lang w:eastAsia="ja-JP"/>
              </w:rPr>
              <w:t>28A-n41A, CA_28A-</w:t>
            </w:r>
            <w:r w:rsidRPr="00E9762D">
              <w:rPr>
                <w:rFonts w:eastAsia="ＭＳ 明朝" w:hint="eastAsia"/>
                <w:noProof/>
                <w:sz w:val="18"/>
                <w:szCs w:val="18"/>
                <w:lang w:eastAsia="ja-JP"/>
              </w:rPr>
              <w:t>n77</w:t>
            </w:r>
            <w:r>
              <w:rPr>
                <w:rFonts w:eastAsia="ＭＳ 明朝" w:hint="eastAsia"/>
                <w:noProof/>
                <w:sz w:val="18"/>
                <w:szCs w:val="18"/>
                <w:lang w:eastAsia="ja-JP"/>
              </w:rPr>
              <w:t>A, CA_n41A-n77A</w:t>
            </w:r>
            <w:r w:rsidRPr="00E9762D">
              <w:rPr>
                <w:rFonts w:eastAsia="ＭＳ 明朝" w:hint="eastAsia"/>
                <w:noProof/>
                <w:sz w:val="18"/>
                <w:szCs w:val="18"/>
                <w:lang w:eastAsia="ja-JP"/>
              </w:rPr>
              <w:t>)</w:t>
            </w:r>
          </w:p>
          <w:p w14:paraId="0AB50C2A" w14:textId="6934BA06" w:rsidR="00DE5BA5" w:rsidRPr="00E9762D" w:rsidRDefault="00DE5BA5" w:rsidP="00DE5BA5">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Pr>
                <w:rFonts w:eastAsia="ＭＳ 明朝" w:hint="eastAsia"/>
                <w:noProof/>
                <w:sz w:val="18"/>
                <w:szCs w:val="18"/>
                <w:lang w:eastAsia="ja-JP"/>
              </w:rPr>
              <w:t>28</w:t>
            </w:r>
            <w:r w:rsidRPr="00E9762D">
              <w:rPr>
                <w:rFonts w:eastAsia="ＭＳ 明朝"/>
                <w:noProof/>
                <w:sz w:val="18"/>
                <w:szCs w:val="18"/>
                <w:lang w:eastAsia="ja-JP"/>
              </w:rPr>
              <w:t>A-n</w:t>
            </w:r>
            <w:r>
              <w:rPr>
                <w:rFonts w:eastAsia="ＭＳ 明朝" w:hint="eastAsia"/>
                <w:noProof/>
                <w:sz w:val="18"/>
                <w:szCs w:val="18"/>
                <w:lang w:eastAsia="ja-JP"/>
              </w:rPr>
              <w:t>74A</w:t>
            </w:r>
            <w:r w:rsidRPr="00E9762D">
              <w:rPr>
                <w:rFonts w:eastAsia="ＭＳ 明朝"/>
                <w:noProof/>
                <w:sz w:val="18"/>
                <w:szCs w:val="18"/>
                <w:lang w:eastAsia="ja-JP"/>
              </w:rPr>
              <w:t>-n7</w:t>
            </w:r>
            <w:r>
              <w:rPr>
                <w:rFonts w:eastAsia="ＭＳ 明朝" w:hint="eastAsia"/>
                <w:noProof/>
                <w:sz w:val="18"/>
                <w:szCs w:val="18"/>
                <w:lang w:eastAsia="ja-JP"/>
              </w:rPr>
              <w:t>7A</w:t>
            </w:r>
            <w:r w:rsidRPr="00E9762D">
              <w:rPr>
                <w:rFonts w:eastAsia="ＭＳ 明朝" w:hint="eastAsia"/>
                <w:noProof/>
                <w:sz w:val="18"/>
                <w:szCs w:val="18"/>
                <w:lang w:eastAsia="ja-JP"/>
              </w:rPr>
              <w:t xml:space="preserve"> with</w:t>
            </w:r>
            <w:r>
              <w:rPr>
                <w:rFonts w:eastAsia="ＭＳ 明朝" w:hint="eastAsia"/>
                <w:noProof/>
                <w:sz w:val="18"/>
                <w:szCs w:val="18"/>
                <w:lang w:eastAsia="ja-JP"/>
              </w:rPr>
              <w:t xml:space="preserve"> </w:t>
            </w:r>
            <w:r w:rsidRPr="00E9762D">
              <w:rPr>
                <w:rFonts w:eastAsia="ＭＳ 明朝" w:hint="eastAsia"/>
                <w:noProof/>
                <w:sz w:val="18"/>
                <w:szCs w:val="18"/>
                <w:lang w:eastAsia="ja-JP"/>
              </w:rPr>
              <w:t>UL CA_</w:t>
            </w:r>
            <w:r>
              <w:rPr>
                <w:rFonts w:eastAsia="ＭＳ 明朝" w:hint="eastAsia"/>
                <w:noProof/>
                <w:sz w:val="18"/>
                <w:szCs w:val="18"/>
                <w:lang w:eastAsia="ja-JP"/>
              </w:rPr>
              <w:t>28A-n74A</w:t>
            </w:r>
          </w:p>
          <w:p w14:paraId="7D2603C1" w14:textId="731A14B2" w:rsidR="003A68FC" w:rsidRPr="00E9762D"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sidR="00546758">
              <w:rPr>
                <w:rFonts w:eastAsia="ＭＳ 明朝" w:hint="eastAsia"/>
                <w:noProof/>
                <w:sz w:val="18"/>
                <w:szCs w:val="18"/>
                <w:lang w:eastAsia="ja-JP"/>
              </w:rPr>
              <w:t>40</w:t>
            </w:r>
            <w:r w:rsidRPr="00E9762D">
              <w:rPr>
                <w:rFonts w:eastAsia="ＭＳ 明朝"/>
                <w:noProof/>
                <w:sz w:val="18"/>
                <w:szCs w:val="18"/>
                <w:lang w:eastAsia="ja-JP"/>
              </w:rPr>
              <w:t>A-n41A-n77</w:t>
            </w:r>
            <w:r w:rsidR="00546758">
              <w:rPr>
                <w:rFonts w:eastAsia="ＭＳ 明朝" w:hint="eastAsia"/>
                <w:noProof/>
                <w:sz w:val="18"/>
                <w:szCs w:val="18"/>
                <w:lang w:eastAsia="ja-JP"/>
              </w:rPr>
              <w:t>A</w:t>
            </w:r>
            <w:r w:rsidRPr="00E9762D">
              <w:rPr>
                <w:rFonts w:eastAsia="ＭＳ 明朝" w:hint="eastAsia"/>
                <w:noProof/>
                <w:sz w:val="18"/>
                <w:szCs w:val="18"/>
                <w:lang w:eastAsia="ja-JP"/>
              </w:rPr>
              <w:t xml:space="preserve"> with </w:t>
            </w:r>
            <w:r w:rsidR="00546758">
              <w:rPr>
                <w:rFonts w:eastAsia="ＭＳ 明朝" w:hint="eastAsia"/>
                <w:noProof/>
                <w:sz w:val="18"/>
                <w:szCs w:val="18"/>
                <w:lang w:eastAsia="ja-JP"/>
              </w:rPr>
              <w:t xml:space="preserve">single </w:t>
            </w:r>
            <w:r w:rsidRPr="00E9762D">
              <w:rPr>
                <w:rFonts w:eastAsia="ＭＳ 明朝" w:hint="eastAsia"/>
                <w:noProof/>
                <w:sz w:val="18"/>
                <w:szCs w:val="18"/>
                <w:lang w:eastAsia="ja-JP"/>
              </w:rPr>
              <w:t>UL</w:t>
            </w:r>
          </w:p>
          <w:p w14:paraId="67EA4B91" w14:textId="20AB41B8" w:rsidR="00546758" w:rsidRPr="00E9762D" w:rsidRDefault="00546758" w:rsidP="00546758">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Pr>
                <w:rFonts w:eastAsia="ＭＳ 明朝" w:hint="eastAsia"/>
                <w:noProof/>
                <w:sz w:val="18"/>
                <w:szCs w:val="18"/>
                <w:lang w:eastAsia="ja-JP"/>
              </w:rPr>
              <w:t>40</w:t>
            </w:r>
            <w:r w:rsidRPr="00E9762D">
              <w:rPr>
                <w:rFonts w:eastAsia="ＭＳ 明朝"/>
                <w:noProof/>
                <w:sz w:val="18"/>
                <w:szCs w:val="18"/>
                <w:lang w:eastAsia="ja-JP"/>
              </w:rPr>
              <w:t>A-n41</w:t>
            </w:r>
            <w:r>
              <w:rPr>
                <w:rFonts w:eastAsia="ＭＳ 明朝" w:hint="eastAsia"/>
                <w:noProof/>
                <w:sz w:val="18"/>
                <w:szCs w:val="18"/>
                <w:lang w:eastAsia="ja-JP"/>
              </w:rPr>
              <w:t>B</w:t>
            </w:r>
            <w:r w:rsidRPr="00E9762D">
              <w:rPr>
                <w:rFonts w:eastAsia="ＭＳ 明朝"/>
                <w:noProof/>
                <w:sz w:val="18"/>
                <w:szCs w:val="18"/>
                <w:lang w:eastAsia="ja-JP"/>
              </w:rPr>
              <w:t>-n77</w:t>
            </w:r>
            <w:r>
              <w:rPr>
                <w:rFonts w:eastAsia="ＭＳ 明朝" w:hint="eastAsia"/>
                <w:noProof/>
                <w:sz w:val="18"/>
                <w:szCs w:val="18"/>
                <w:lang w:eastAsia="ja-JP"/>
              </w:rPr>
              <w:t>A</w:t>
            </w:r>
            <w:r w:rsidRPr="00E9762D">
              <w:rPr>
                <w:rFonts w:eastAsia="ＭＳ 明朝" w:hint="eastAsia"/>
                <w:noProof/>
                <w:sz w:val="18"/>
                <w:szCs w:val="18"/>
                <w:lang w:eastAsia="ja-JP"/>
              </w:rPr>
              <w:t xml:space="preserve"> with </w:t>
            </w:r>
            <w:r>
              <w:rPr>
                <w:rFonts w:eastAsia="ＭＳ 明朝" w:hint="eastAsia"/>
                <w:noProof/>
                <w:sz w:val="18"/>
                <w:szCs w:val="18"/>
                <w:lang w:eastAsia="ja-JP"/>
              </w:rPr>
              <w:t xml:space="preserve">single </w:t>
            </w:r>
            <w:r w:rsidRPr="00E9762D">
              <w:rPr>
                <w:rFonts w:eastAsia="ＭＳ 明朝" w:hint="eastAsia"/>
                <w:noProof/>
                <w:sz w:val="18"/>
                <w:szCs w:val="18"/>
                <w:lang w:eastAsia="ja-JP"/>
              </w:rPr>
              <w:t>UL</w:t>
            </w:r>
          </w:p>
          <w:p w14:paraId="0829C55A" w14:textId="77777777" w:rsidR="003A68FC" w:rsidRPr="00546758" w:rsidRDefault="003A68FC" w:rsidP="003A68FC">
            <w:pPr>
              <w:pStyle w:val="CRCoverPage"/>
              <w:spacing w:after="0"/>
              <w:ind w:left="100"/>
              <w:rPr>
                <w:noProof/>
              </w:rPr>
            </w:pPr>
          </w:p>
        </w:tc>
      </w:tr>
      <w:tr w:rsidR="003A68FC" w14:paraId="48753B5C" w14:textId="77777777" w:rsidTr="00784F27">
        <w:tc>
          <w:tcPr>
            <w:tcW w:w="2694" w:type="dxa"/>
            <w:gridSpan w:val="2"/>
            <w:tcBorders>
              <w:left w:val="single" w:sz="4" w:space="0" w:color="auto"/>
            </w:tcBorders>
          </w:tcPr>
          <w:p w14:paraId="0FBA34C2" w14:textId="77777777" w:rsidR="003A68FC" w:rsidRDefault="003A68FC" w:rsidP="003A68FC">
            <w:pPr>
              <w:pStyle w:val="CRCoverPage"/>
              <w:spacing w:after="0"/>
              <w:rPr>
                <w:b/>
                <w:i/>
                <w:noProof/>
                <w:sz w:val="8"/>
                <w:szCs w:val="8"/>
              </w:rPr>
            </w:pPr>
          </w:p>
        </w:tc>
        <w:tc>
          <w:tcPr>
            <w:tcW w:w="6946" w:type="dxa"/>
            <w:gridSpan w:val="9"/>
            <w:tcBorders>
              <w:right w:val="single" w:sz="4" w:space="0" w:color="auto"/>
            </w:tcBorders>
          </w:tcPr>
          <w:p w14:paraId="75869E56" w14:textId="77777777" w:rsidR="003A68FC" w:rsidRDefault="003A68FC" w:rsidP="003A68FC">
            <w:pPr>
              <w:pStyle w:val="CRCoverPage"/>
              <w:spacing w:after="0"/>
              <w:rPr>
                <w:noProof/>
                <w:sz w:val="8"/>
                <w:szCs w:val="8"/>
              </w:rPr>
            </w:pPr>
          </w:p>
        </w:tc>
      </w:tr>
      <w:tr w:rsidR="003A68FC" w14:paraId="450A3E99" w14:textId="77777777" w:rsidTr="00784F27">
        <w:tc>
          <w:tcPr>
            <w:tcW w:w="2694" w:type="dxa"/>
            <w:gridSpan w:val="2"/>
            <w:tcBorders>
              <w:left w:val="single" w:sz="4" w:space="0" w:color="auto"/>
              <w:bottom w:val="single" w:sz="4" w:space="0" w:color="auto"/>
            </w:tcBorders>
          </w:tcPr>
          <w:p w14:paraId="54730479" w14:textId="77777777" w:rsidR="003A68FC" w:rsidRDefault="003A68FC" w:rsidP="003A6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7F7DCE" w14:textId="693E432F" w:rsidR="003A68FC" w:rsidRDefault="003A68FC" w:rsidP="003A68FC">
            <w:pPr>
              <w:pStyle w:val="CRCoverPage"/>
              <w:spacing w:after="0"/>
              <w:ind w:left="100"/>
              <w:rPr>
                <w:noProof/>
              </w:rPr>
            </w:pPr>
            <w:r>
              <w:rPr>
                <w:noProof/>
                <w:lang w:eastAsia="zh-CN"/>
              </w:rPr>
              <w:t>The</w:t>
            </w:r>
            <w:r w:rsidRPr="007E2F99">
              <w:t xml:space="preserve"> </w:t>
            </w:r>
            <w:r>
              <w:rPr>
                <w:noProof/>
              </w:rPr>
              <w:t xml:space="preserve">above </w:t>
            </w:r>
            <w:r w:rsidR="00AF5FC3">
              <w:rPr>
                <w:rFonts w:eastAsia="ＭＳ 明朝" w:hint="eastAsia"/>
                <w:noProof/>
                <w:lang w:eastAsia="ja-JP"/>
              </w:rPr>
              <w:t>required</w:t>
            </w:r>
            <w:r>
              <w:t xml:space="preserve"> </w:t>
            </w:r>
            <w:r w:rsidRPr="007E2F99">
              <w:t>combination</w:t>
            </w:r>
            <w:r>
              <w:rPr>
                <w:rFonts w:eastAsia="ＭＳ 明朝" w:hint="eastAsia"/>
                <w:lang w:eastAsia="ja-JP"/>
              </w:rPr>
              <w:t>s</w:t>
            </w:r>
            <w:r>
              <w:t xml:space="preserve"> </w:t>
            </w:r>
            <w:r>
              <w:rPr>
                <w:rFonts w:eastAsia="ＭＳ 明朝" w:hint="eastAsia"/>
                <w:lang w:eastAsia="ja-JP"/>
              </w:rPr>
              <w:t>are</w:t>
            </w:r>
            <w:r>
              <w:t xml:space="preserve"> not </w:t>
            </w:r>
            <w:r>
              <w:rPr>
                <w:noProof/>
                <w:lang w:eastAsia="zh-CN"/>
              </w:rPr>
              <w:t>supported</w:t>
            </w:r>
            <w:r>
              <w:t xml:space="preserve"> in the </w:t>
            </w:r>
            <w:r w:rsidRPr="0043647E">
              <w:rPr>
                <w:rFonts w:ascii="Calibri" w:hAnsi="Calibri" w:cs="Calibri"/>
                <w:sz w:val="22"/>
                <w:szCs w:val="22"/>
              </w:rPr>
              <w:t>specification</w:t>
            </w:r>
            <w:r>
              <w:t>.</w:t>
            </w:r>
          </w:p>
        </w:tc>
      </w:tr>
      <w:tr w:rsidR="003A68FC" w14:paraId="7056FA3F" w14:textId="77777777" w:rsidTr="00784F27">
        <w:tc>
          <w:tcPr>
            <w:tcW w:w="2694" w:type="dxa"/>
            <w:gridSpan w:val="2"/>
          </w:tcPr>
          <w:p w14:paraId="3510499A" w14:textId="77777777" w:rsidR="003A68FC" w:rsidRDefault="003A68FC" w:rsidP="003A68FC">
            <w:pPr>
              <w:pStyle w:val="CRCoverPage"/>
              <w:spacing w:after="0"/>
              <w:rPr>
                <w:b/>
                <w:i/>
                <w:noProof/>
                <w:sz w:val="8"/>
                <w:szCs w:val="8"/>
              </w:rPr>
            </w:pPr>
          </w:p>
        </w:tc>
        <w:tc>
          <w:tcPr>
            <w:tcW w:w="6946" w:type="dxa"/>
            <w:gridSpan w:val="9"/>
          </w:tcPr>
          <w:p w14:paraId="4CE46080" w14:textId="77777777" w:rsidR="003A68FC" w:rsidRDefault="003A68FC" w:rsidP="003A68FC">
            <w:pPr>
              <w:pStyle w:val="CRCoverPage"/>
              <w:spacing w:after="0"/>
              <w:rPr>
                <w:noProof/>
                <w:sz w:val="8"/>
                <w:szCs w:val="8"/>
              </w:rPr>
            </w:pPr>
          </w:p>
        </w:tc>
      </w:tr>
      <w:tr w:rsidR="00816537" w14:paraId="155A7DA2" w14:textId="77777777" w:rsidTr="00784F27">
        <w:tc>
          <w:tcPr>
            <w:tcW w:w="2694" w:type="dxa"/>
            <w:gridSpan w:val="2"/>
            <w:tcBorders>
              <w:top w:val="single" w:sz="4" w:space="0" w:color="auto"/>
              <w:left w:val="single" w:sz="4" w:space="0" w:color="auto"/>
            </w:tcBorders>
          </w:tcPr>
          <w:p w14:paraId="53CB245E" w14:textId="77777777" w:rsidR="00816537" w:rsidRDefault="00816537" w:rsidP="00816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F1020" w14:textId="51768AAC" w:rsidR="00816537" w:rsidRDefault="00816537" w:rsidP="00816537">
            <w:pPr>
              <w:pStyle w:val="CRCoverPage"/>
              <w:spacing w:after="0"/>
              <w:ind w:left="100"/>
              <w:rPr>
                <w:noProof/>
              </w:rPr>
            </w:pPr>
            <w:r w:rsidRPr="008C6534">
              <w:rPr>
                <w:noProof/>
                <w:lang w:eastAsia="zh-CN"/>
              </w:rPr>
              <w:t>5.</w:t>
            </w:r>
            <w:r>
              <w:rPr>
                <w:noProof/>
                <w:lang w:eastAsia="zh-CN"/>
              </w:rPr>
              <w:t>5A.3.</w:t>
            </w:r>
            <w:r>
              <w:rPr>
                <w:rFonts w:eastAsia="ＭＳ 明朝" w:hint="eastAsia"/>
                <w:noProof/>
                <w:lang w:eastAsia="ja-JP"/>
              </w:rPr>
              <w:t>2</w:t>
            </w:r>
          </w:p>
        </w:tc>
      </w:tr>
      <w:tr w:rsidR="00816537" w14:paraId="3949A507" w14:textId="77777777" w:rsidTr="00784F27">
        <w:tc>
          <w:tcPr>
            <w:tcW w:w="2694" w:type="dxa"/>
            <w:gridSpan w:val="2"/>
            <w:tcBorders>
              <w:left w:val="single" w:sz="4" w:space="0" w:color="auto"/>
            </w:tcBorders>
          </w:tcPr>
          <w:p w14:paraId="4B9279CE" w14:textId="77777777" w:rsidR="00816537" w:rsidRDefault="00816537" w:rsidP="00816537">
            <w:pPr>
              <w:pStyle w:val="CRCoverPage"/>
              <w:spacing w:after="0"/>
              <w:rPr>
                <w:b/>
                <w:i/>
                <w:noProof/>
                <w:sz w:val="8"/>
                <w:szCs w:val="8"/>
              </w:rPr>
            </w:pPr>
          </w:p>
        </w:tc>
        <w:tc>
          <w:tcPr>
            <w:tcW w:w="6946" w:type="dxa"/>
            <w:gridSpan w:val="9"/>
            <w:tcBorders>
              <w:right w:val="single" w:sz="4" w:space="0" w:color="auto"/>
            </w:tcBorders>
          </w:tcPr>
          <w:p w14:paraId="4D57B864" w14:textId="77777777" w:rsidR="00816537" w:rsidRDefault="00816537" w:rsidP="00816537">
            <w:pPr>
              <w:pStyle w:val="CRCoverPage"/>
              <w:spacing w:after="0"/>
              <w:rPr>
                <w:noProof/>
                <w:sz w:val="8"/>
                <w:szCs w:val="8"/>
              </w:rPr>
            </w:pPr>
          </w:p>
        </w:tc>
      </w:tr>
      <w:tr w:rsidR="00816537" w14:paraId="16883B63" w14:textId="77777777" w:rsidTr="00784F27">
        <w:tc>
          <w:tcPr>
            <w:tcW w:w="2694" w:type="dxa"/>
            <w:gridSpan w:val="2"/>
            <w:tcBorders>
              <w:left w:val="single" w:sz="4" w:space="0" w:color="auto"/>
            </w:tcBorders>
          </w:tcPr>
          <w:p w14:paraId="594CC912" w14:textId="77777777" w:rsidR="00816537" w:rsidRDefault="00816537" w:rsidP="00816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A94F9" w14:textId="22268F3A" w:rsidR="00816537" w:rsidRDefault="00816537" w:rsidP="00816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201B5" w14:textId="182DE0CF" w:rsidR="00816537" w:rsidRDefault="00816537" w:rsidP="00816537">
            <w:pPr>
              <w:pStyle w:val="CRCoverPage"/>
              <w:spacing w:after="0"/>
              <w:jc w:val="center"/>
              <w:rPr>
                <w:b/>
                <w:caps/>
                <w:noProof/>
              </w:rPr>
            </w:pPr>
            <w:r>
              <w:rPr>
                <w:b/>
                <w:caps/>
                <w:noProof/>
              </w:rPr>
              <w:t>N</w:t>
            </w:r>
          </w:p>
        </w:tc>
        <w:tc>
          <w:tcPr>
            <w:tcW w:w="2977" w:type="dxa"/>
            <w:gridSpan w:val="4"/>
          </w:tcPr>
          <w:p w14:paraId="44C829F0" w14:textId="77777777" w:rsidR="00816537" w:rsidRDefault="00816537" w:rsidP="00816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DA3F8" w14:textId="77777777" w:rsidR="00816537" w:rsidRDefault="00816537" w:rsidP="00816537">
            <w:pPr>
              <w:pStyle w:val="CRCoverPage"/>
              <w:spacing w:after="0"/>
              <w:ind w:left="99"/>
              <w:rPr>
                <w:noProof/>
              </w:rPr>
            </w:pPr>
          </w:p>
        </w:tc>
      </w:tr>
      <w:tr w:rsidR="00816537" w14:paraId="03AA7A84" w14:textId="77777777" w:rsidTr="00784F27">
        <w:tc>
          <w:tcPr>
            <w:tcW w:w="2694" w:type="dxa"/>
            <w:gridSpan w:val="2"/>
            <w:tcBorders>
              <w:left w:val="single" w:sz="4" w:space="0" w:color="auto"/>
            </w:tcBorders>
          </w:tcPr>
          <w:p w14:paraId="035AF3B9" w14:textId="77777777" w:rsidR="00816537" w:rsidRDefault="00816537" w:rsidP="00816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44C0DF" w14:textId="77777777" w:rsidR="00816537" w:rsidRDefault="00816537" w:rsidP="0081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7FB7D" w14:textId="3316281C" w:rsidR="00816537" w:rsidRDefault="00816537" w:rsidP="00816537">
            <w:pPr>
              <w:pStyle w:val="CRCoverPage"/>
              <w:spacing w:after="0"/>
              <w:jc w:val="center"/>
              <w:rPr>
                <w:b/>
                <w:caps/>
                <w:noProof/>
              </w:rPr>
            </w:pPr>
            <w:r>
              <w:rPr>
                <w:rFonts w:hint="eastAsia"/>
                <w:b/>
                <w:caps/>
                <w:lang w:eastAsia="ja-JP"/>
              </w:rPr>
              <w:t>X</w:t>
            </w:r>
          </w:p>
        </w:tc>
        <w:tc>
          <w:tcPr>
            <w:tcW w:w="2977" w:type="dxa"/>
            <w:gridSpan w:val="4"/>
          </w:tcPr>
          <w:p w14:paraId="3A67A109" w14:textId="4921DB2F" w:rsidR="00816537" w:rsidRDefault="00816537" w:rsidP="00816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999B5" w14:textId="32DC3CD2" w:rsidR="00816537" w:rsidRDefault="00816537" w:rsidP="00816537">
            <w:pPr>
              <w:pStyle w:val="CRCoverPage"/>
              <w:spacing w:after="0"/>
              <w:ind w:left="99"/>
              <w:rPr>
                <w:noProof/>
              </w:rPr>
            </w:pPr>
            <w:r>
              <w:rPr>
                <w:noProof/>
              </w:rPr>
              <w:t xml:space="preserve">TS/TR ... CR ... </w:t>
            </w:r>
          </w:p>
        </w:tc>
      </w:tr>
      <w:tr w:rsidR="00816537" w14:paraId="76954BB1" w14:textId="77777777" w:rsidTr="00784F27">
        <w:tc>
          <w:tcPr>
            <w:tcW w:w="2694" w:type="dxa"/>
            <w:gridSpan w:val="2"/>
            <w:tcBorders>
              <w:left w:val="single" w:sz="4" w:space="0" w:color="auto"/>
            </w:tcBorders>
          </w:tcPr>
          <w:p w14:paraId="3E2AD18D" w14:textId="77777777" w:rsidR="00816537" w:rsidRDefault="00816537" w:rsidP="00816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5DF86" w14:textId="461619C8" w:rsidR="00816537" w:rsidRDefault="00816537" w:rsidP="00816537">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CCE3A" w14:textId="77777777" w:rsidR="00816537" w:rsidRDefault="00816537" w:rsidP="00816537">
            <w:pPr>
              <w:pStyle w:val="CRCoverPage"/>
              <w:spacing w:after="0"/>
              <w:jc w:val="center"/>
              <w:rPr>
                <w:b/>
                <w:caps/>
                <w:noProof/>
              </w:rPr>
            </w:pPr>
          </w:p>
        </w:tc>
        <w:tc>
          <w:tcPr>
            <w:tcW w:w="2977" w:type="dxa"/>
            <w:gridSpan w:val="4"/>
          </w:tcPr>
          <w:p w14:paraId="2C9069E7" w14:textId="551B9420" w:rsidR="00816537" w:rsidRDefault="00816537" w:rsidP="00816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3B8CCC" w14:textId="2AB1633D" w:rsidR="00816537" w:rsidRDefault="00816537" w:rsidP="00816537">
            <w:pPr>
              <w:pStyle w:val="CRCoverPage"/>
              <w:spacing w:after="0"/>
              <w:ind w:left="99"/>
              <w:rPr>
                <w:noProof/>
              </w:rPr>
            </w:pPr>
            <w:r>
              <w:rPr>
                <w:noProof/>
              </w:rPr>
              <w:t>TS 38.521</w:t>
            </w:r>
            <w:r>
              <w:rPr>
                <w:rFonts w:hint="eastAsia"/>
                <w:noProof/>
                <w:lang w:eastAsia="zh-CN"/>
              </w:rPr>
              <w:t>-</w:t>
            </w:r>
            <w:r>
              <w:rPr>
                <w:noProof/>
              </w:rPr>
              <w:t>1</w:t>
            </w:r>
          </w:p>
        </w:tc>
      </w:tr>
      <w:tr w:rsidR="00816537" w14:paraId="1A2906B4" w14:textId="77777777" w:rsidTr="00784F27">
        <w:tc>
          <w:tcPr>
            <w:tcW w:w="2694" w:type="dxa"/>
            <w:gridSpan w:val="2"/>
            <w:tcBorders>
              <w:left w:val="single" w:sz="4" w:space="0" w:color="auto"/>
            </w:tcBorders>
          </w:tcPr>
          <w:p w14:paraId="5885C07B" w14:textId="77777777" w:rsidR="00816537" w:rsidRDefault="00816537" w:rsidP="00816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62034" w14:textId="77777777" w:rsidR="00816537" w:rsidRDefault="00816537" w:rsidP="0081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257D" w14:textId="7238ECFB" w:rsidR="00816537" w:rsidRDefault="00816537" w:rsidP="00816537">
            <w:pPr>
              <w:pStyle w:val="CRCoverPage"/>
              <w:spacing w:after="0"/>
              <w:jc w:val="center"/>
              <w:rPr>
                <w:b/>
                <w:caps/>
                <w:noProof/>
              </w:rPr>
            </w:pPr>
            <w:r>
              <w:rPr>
                <w:rFonts w:hint="eastAsia"/>
                <w:b/>
                <w:caps/>
                <w:lang w:eastAsia="ja-JP"/>
              </w:rPr>
              <w:t>X</w:t>
            </w:r>
          </w:p>
        </w:tc>
        <w:tc>
          <w:tcPr>
            <w:tcW w:w="2977" w:type="dxa"/>
            <w:gridSpan w:val="4"/>
          </w:tcPr>
          <w:p w14:paraId="0B70E18A" w14:textId="44FFA7A6" w:rsidR="00816537" w:rsidRDefault="00816537" w:rsidP="00816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89164C" w14:textId="1473B91C" w:rsidR="00816537" w:rsidRDefault="00816537" w:rsidP="00816537">
            <w:pPr>
              <w:pStyle w:val="CRCoverPage"/>
              <w:spacing w:after="0"/>
              <w:ind w:left="99"/>
              <w:rPr>
                <w:noProof/>
              </w:rPr>
            </w:pPr>
            <w:r>
              <w:rPr>
                <w:noProof/>
              </w:rPr>
              <w:t xml:space="preserve">TS/TR ... CR ... </w:t>
            </w:r>
          </w:p>
        </w:tc>
      </w:tr>
      <w:tr w:rsidR="00816537" w14:paraId="6159AE19" w14:textId="77777777" w:rsidTr="00784F27">
        <w:tc>
          <w:tcPr>
            <w:tcW w:w="2694" w:type="dxa"/>
            <w:gridSpan w:val="2"/>
            <w:tcBorders>
              <w:left w:val="single" w:sz="4" w:space="0" w:color="auto"/>
            </w:tcBorders>
          </w:tcPr>
          <w:p w14:paraId="32F2D77F" w14:textId="77777777" w:rsidR="00816537" w:rsidRDefault="00816537" w:rsidP="00816537">
            <w:pPr>
              <w:pStyle w:val="CRCoverPage"/>
              <w:spacing w:after="0"/>
              <w:rPr>
                <w:b/>
                <w:i/>
                <w:noProof/>
              </w:rPr>
            </w:pPr>
          </w:p>
        </w:tc>
        <w:tc>
          <w:tcPr>
            <w:tcW w:w="6946" w:type="dxa"/>
            <w:gridSpan w:val="9"/>
            <w:tcBorders>
              <w:right w:val="single" w:sz="4" w:space="0" w:color="auto"/>
            </w:tcBorders>
          </w:tcPr>
          <w:p w14:paraId="2941EE24" w14:textId="77777777" w:rsidR="00816537" w:rsidRDefault="00816537" w:rsidP="00816537">
            <w:pPr>
              <w:pStyle w:val="CRCoverPage"/>
              <w:spacing w:after="0"/>
              <w:rPr>
                <w:noProof/>
              </w:rPr>
            </w:pPr>
          </w:p>
        </w:tc>
      </w:tr>
      <w:tr w:rsidR="00816537" w14:paraId="47D5D9BD" w14:textId="77777777" w:rsidTr="00784F27">
        <w:tc>
          <w:tcPr>
            <w:tcW w:w="2694" w:type="dxa"/>
            <w:gridSpan w:val="2"/>
            <w:tcBorders>
              <w:left w:val="single" w:sz="4" w:space="0" w:color="auto"/>
              <w:bottom w:val="single" w:sz="4" w:space="0" w:color="auto"/>
            </w:tcBorders>
          </w:tcPr>
          <w:p w14:paraId="4878D8D0" w14:textId="77777777" w:rsidR="00816537" w:rsidRDefault="00816537" w:rsidP="00816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27455" w14:textId="77777777" w:rsidR="00816537" w:rsidRDefault="00816537" w:rsidP="00816537">
            <w:pPr>
              <w:pStyle w:val="CRCoverPage"/>
              <w:spacing w:after="0"/>
              <w:ind w:left="100"/>
              <w:rPr>
                <w:noProof/>
              </w:rPr>
            </w:pPr>
          </w:p>
        </w:tc>
      </w:tr>
      <w:tr w:rsidR="00816537" w:rsidRPr="008863B9" w14:paraId="124B5538" w14:textId="77777777" w:rsidTr="00784F27">
        <w:tc>
          <w:tcPr>
            <w:tcW w:w="2694" w:type="dxa"/>
            <w:gridSpan w:val="2"/>
            <w:tcBorders>
              <w:top w:val="single" w:sz="4" w:space="0" w:color="auto"/>
              <w:bottom w:val="single" w:sz="4" w:space="0" w:color="auto"/>
            </w:tcBorders>
          </w:tcPr>
          <w:p w14:paraId="720F00F9" w14:textId="77777777" w:rsidR="00816537" w:rsidRPr="008863B9" w:rsidRDefault="00816537" w:rsidP="008165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53E14" w14:textId="77777777" w:rsidR="00816537" w:rsidRPr="008863B9" w:rsidRDefault="00816537" w:rsidP="00816537">
            <w:pPr>
              <w:pStyle w:val="CRCoverPage"/>
              <w:spacing w:after="0"/>
              <w:ind w:left="100"/>
              <w:rPr>
                <w:noProof/>
                <w:sz w:val="8"/>
                <w:szCs w:val="8"/>
              </w:rPr>
            </w:pPr>
          </w:p>
        </w:tc>
      </w:tr>
      <w:tr w:rsidR="00816537" w14:paraId="07DAD471" w14:textId="77777777" w:rsidTr="00784F27">
        <w:tc>
          <w:tcPr>
            <w:tcW w:w="2694" w:type="dxa"/>
            <w:gridSpan w:val="2"/>
            <w:tcBorders>
              <w:top w:val="single" w:sz="4" w:space="0" w:color="auto"/>
              <w:left w:val="single" w:sz="4" w:space="0" w:color="auto"/>
              <w:bottom w:val="single" w:sz="4" w:space="0" w:color="auto"/>
            </w:tcBorders>
          </w:tcPr>
          <w:p w14:paraId="6F10F18D" w14:textId="77777777" w:rsidR="00816537" w:rsidRDefault="00816537" w:rsidP="008165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F8E81" w14:textId="77777777" w:rsidR="00816537" w:rsidRDefault="00816537" w:rsidP="00816537">
            <w:pPr>
              <w:pStyle w:val="CRCoverPage"/>
              <w:spacing w:after="0"/>
              <w:ind w:left="100"/>
              <w:rPr>
                <w:noProof/>
              </w:rPr>
            </w:pPr>
          </w:p>
        </w:tc>
      </w:tr>
    </w:tbl>
    <w:p w14:paraId="7114A3FA" w14:textId="77777777" w:rsidR="00DE10D4" w:rsidRDefault="00DE10D4" w:rsidP="00DE10D4">
      <w:pPr>
        <w:pStyle w:val="CRCoverPage"/>
        <w:spacing w:after="0"/>
        <w:rPr>
          <w:noProof/>
          <w:sz w:val="8"/>
          <w:szCs w:val="8"/>
        </w:rPr>
      </w:pPr>
    </w:p>
    <w:bookmarkEnd w:id="0"/>
    <w:p w14:paraId="1557EA72" w14:textId="77777777" w:rsidR="001E41F3" w:rsidRPr="00E74146" w:rsidRDefault="001E41F3">
      <w:pPr>
        <w:rPr>
          <w:rFonts w:eastAsia="ＭＳ 明朝"/>
          <w:noProof/>
          <w:lang w:eastAsia="ja-JP"/>
        </w:rPr>
        <w:sectPr w:rsidR="001E41F3" w:rsidRPr="00E74146">
          <w:headerReference w:type="even" r:id="rId15"/>
          <w:footnotePr>
            <w:numRestart w:val="eachSect"/>
          </w:footnotePr>
          <w:pgSz w:w="11907" w:h="16840" w:code="9"/>
          <w:pgMar w:top="1418" w:right="1134" w:bottom="1134" w:left="1134" w:header="680" w:footer="567" w:gutter="0"/>
          <w:cols w:space="720"/>
        </w:sectPr>
      </w:pPr>
    </w:p>
    <w:p w14:paraId="186CBBF9" w14:textId="3B8D84C0" w:rsidR="000467EB" w:rsidRDefault="000467EB" w:rsidP="00E74146">
      <w:pPr>
        <w:pStyle w:val="2"/>
        <w:ind w:left="0" w:firstLine="0"/>
        <w:jc w:val="center"/>
        <w:rPr>
          <w:rStyle w:val="afb"/>
          <w:color w:val="C00000"/>
          <w:lang w:eastAsia="zh-CN"/>
        </w:rPr>
      </w:pPr>
      <w:r>
        <w:rPr>
          <w:rStyle w:val="afb"/>
          <w:color w:val="C00000"/>
          <w:lang w:eastAsia="zh-CN"/>
        </w:rPr>
        <w:lastRenderedPageBreak/>
        <w:t>&lt;&lt;Start of Change&gt;&gt;</w:t>
      </w:r>
    </w:p>
    <w:p w14:paraId="0B4E1F5E" w14:textId="77777777" w:rsidR="006F7590" w:rsidRDefault="006F7590" w:rsidP="006F7590">
      <w:pPr>
        <w:rPr>
          <w:noProof/>
          <w:color w:val="0070C0"/>
        </w:rPr>
      </w:pPr>
      <w:bookmarkStart w:id="1" w:name="_Hlk197700984"/>
      <w:r w:rsidRPr="00732B31">
        <w:rPr>
          <w:noProof/>
          <w:color w:val="0070C0"/>
        </w:rPr>
        <w:t xml:space="preserve">***************************** </w:t>
      </w:r>
      <w:r>
        <w:rPr>
          <w:noProof/>
          <w:color w:val="0070C0"/>
        </w:rPr>
        <w:t>Unchanged Tables/parts Omitted</w:t>
      </w:r>
      <w:r w:rsidRPr="00732B31">
        <w:rPr>
          <w:noProof/>
          <w:color w:val="0070C0"/>
        </w:rPr>
        <w:t xml:space="preserve"> *********************</w:t>
      </w:r>
    </w:p>
    <w:p w14:paraId="049A414A" w14:textId="27E08F4F" w:rsidR="00B604D2" w:rsidRPr="001141C9" w:rsidRDefault="00B604D2" w:rsidP="00B604D2">
      <w:pPr>
        <w:pStyle w:val="4"/>
        <w:keepNext w:val="0"/>
        <w:keepLines w:val="0"/>
        <w:rPr>
          <w:bCs/>
        </w:rPr>
      </w:pPr>
      <w:bookmarkStart w:id="2" w:name="_Toc83580366"/>
      <w:bookmarkStart w:id="3" w:name="_Toc84404875"/>
      <w:bookmarkStart w:id="4" w:name="_Toc84413484"/>
      <w:bookmarkStart w:id="5" w:name="_Hlk107382846"/>
      <w:bookmarkEnd w:id="1"/>
      <w:r w:rsidRPr="001141C9">
        <w:t>5.5A.3.2</w:t>
      </w:r>
      <w:r w:rsidRPr="001141C9">
        <w:tab/>
        <w:t>Configurations for inter-band CA (</w:t>
      </w:r>
      <w:r w:rsidRPr="001141C9">
        <w:rPr>
          <w:bCs/>
        </w:rPr>
        <w:t>three bands)</w:t>
      </w:r>
      <w:bookmarkEnd w:id="2"/>
      <w:bookmarkEnd w:id="3"/>
      <w:bookmarkEnd w:id="4"/>
    </w:p>
    <w:p w14:paraId="2CC75800" w14:textId="77777777" w:rsidR="00B604D2" w:rsidRPr="001141C9" w:rsidRDefault="00B604D2" w:rsidP="00B604D2">
      <w:pPr>
        <w:pStyle w:val="TH"/>
        <w:keepNext w:val="0"/>
        <w:keepLines w:val="0"/>
      </w:pPr>
      <w:r w:rsidRPr="001141C9">
        <w:t>Table 5.5A.3.</w:t>
      </w:r>
      <w:r w:rsidRPr="001141C9">
        <w:rPr>
          <w:lang w:eastAsia="zh-CN"/>
        </w:rPr>
        <w:t>2-1</w:t>
      </w:r>
      <w:r w:rsidRPr="001141C9">
        <w:t>: Void</w:t>
      </w:r>
    </w:p>
    <w:bookmarkEnd w:id="5"/>
    <w:p w14:paraId="7687C09A" w14:textId="77777777" w:rsidR="00B604D2" w:rsidRPr="001141C9" w:rsidRDefault="00B604D2" w:rsidP="00B604D2">
      <w:pPr>
        <w:pStyle w:val="5"/>
        <w:rPr>
          <w:rFonts w:eastAsiaTheme="minorEastAsia"/>
          <w:b/>
          <w:bCs/>
        </w:rPr>
      </w:pPr>
      <w:r w:rsidRPr="001141C9">
        <w:rPr>
          <w:rFonts w:eastAsiaTheme="minorEastAsia"/>
        </w:rPr>
        <w:t>Table 5.5A.3.2-1a</w:t>
      </w:r>
    </w:p>
    <w:p w14:paraId="50F4D486" w14:textId="77777777" w:rsidR="00B604D2" w:rsidRDefault="00B604D2" w:rsidP="00B604D2">
      <w:pPr>
        <w:pStyle w:val="TH"/>
        <w:keepNext w:val="0"/>
        <w:keepLines w:val="0"/>
        <w:rPr>
          <w:rFonts w:eastAsia="ＭＳ 明朝"/>
          <w:lang w:eastAsia="ja-JP"/>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9712E2" w:rsidRPr="00170508" w14:paraId="30BD8716" w14:textId="77777777" w:rsidTr="004B1BBD">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065D7C47" w14:textId="77777777" w:rsidR="009712E2" w:rsidRPr="00170508" w:rsidRDefault="009712E2" w:rsidP="004B1BBD">
            <w:pPr>
              <w:pStyle w:val="TAH"/>
              <w:rPr>
                <w:rFonts w:ascii="Calibri" w:hAnsi="Calibri"/>
                <w:sz w:val="21"/>
                <w:lang w:eastAsia="zh-CN"/>
              </w:rPr>
            </w:pPr>
            <w:r w:rsidRPr="00170508">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B756956" w14:textId="77777777" w:rsidR="009712E2" w:rsidRPr="00170508" w:rsidRDefault="009712E2" w:rsidP="004B1BBD">
            <w:pPr>
              <w:pStyle w:val="TAH"/>
              <w:rPr>
                <w:lang w:eastAsia="zh-CN"/>
              </w:rPr>
            </w:pPr>
            <w:r w:rsidRPr="00170508">
              <w:rPr>
                <w:lang w:eastAsia="zh-CN"/>
              </w:rPr>
              <w:t>Uplink CA configuration</w:t>
            </w:r>
          </w:p>
          <w:p w14:paraId="7256F543" w14:textId="77777777" w:rsidR="009712E2" w:rsidRPr="00170508" w:rsidRDefault="009712E2" w:rsidP="004B1BBD">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D0BF032" w14:textId="77777777" w:rsidR="009712E2" w:rsidRPr="00170508" w:rsidRDefault="009712E2" w:rsidP="004B1BBD">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E0A7486" w14:textId="77777777" w:rsidR="009712E2" w:rsidRPr="00170508" w:rsidRDefault="009712E2" w:rsidP="004B1BBD">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22501AA" w14:textId="77777777" w:rsidR="009712E2" w:rsidRPr="00170508" w:rsidRDefault="009712E2" w:rsidP="004B1BBD">
            <w:pPr>
              <w:pStyle w:val="TAH"/>
              <w:rPr>
                <w:rFonts w:ascii="Calibri" w:hAnsi="Calibri"/>
                <w:sz w:val="21"/>
                <w:lang w:eastAsia="zh-CN"/>
              </w:rPr>
            </w:pPr>
            <w:r w:rsidRPr="00170508">
              <w:rPr>
                <w:lang w:eastAsia="zh-CN"/>
              </w:rPr>
              <w:t>Bandwidth combination set</w:t>
            </w:r>
          </w:p>
        </w:tc>
      </w:tr>
      <w:tr w:rsidR="009712E2" w:rsidRPr="006F5CAD" w14:paraId="3DB862EA" w14:textId="77777777" w:rsidTr="004B1BBD">
        <w:trPr>
          <w:jc w:val="center"/>
        </w:trPr>
        <w:tc>
          <w:tcPr>
            <w:tcW w:w="2062" w:type="dxa"/>
            <w:tcBorders>
              <w:top w:val="single" w:sz="4" w:space="0" w:color="auto"/>
              <w:left w:val="single" w:sz="4" w:space="0" w:color="auto"/>
              <w:bottom w:val="nil"/>
              <w:right w:val="single" w:sz="4" w:space="0" w:color="auto"/>
            </w:tcBorders>
            <w:vAlign w:val="center"/>
          </w:tcPr>
          <w:p w14:paraId="11A2962F" w14:textId="77777777" w:rsidR="009712E2" w:rsidRPr="006F5CAD" w:rsidRDefault="009712E2" w:rsidP="004B1BB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25684C83" w14:textId="77777777" w:rsidR="009712E2" w:rsidRPr="006F5CAD" w:rsidRDefault="009712E2" w:rsidP="004B1BBD">
            <w:pPr>
              <w:pStyle w:val="TAC"/>
              <w:rPr>
                <w:rFonts w:eastAsia="DengXian"/>
              </w:rPr>
            </w:pPr>
            <w:r w:rsidRPr="006F5CAD">
              <w:rPr>
                <w:rFonts w:eastAsia="DengXian"/>
              </w:rPr>
              <w:t>CA_n3A-n41A</w:t>
            </w:r>
          </w:p>
          <w:p w14:paraId="2D4C0359" w14:textId="77777777" w:rsidR="009712E2" w:rsidRPr="006F5CAD" w:rsidRDefault="009712E2" w:rsidP="004B1BBD">
            <w:pPr>
              <w:pStyle w:val="TAC"/>
              <w:rPr>
                <w:rFonts w:eastAsia="DengXian"/>
              </w:rPr>
            </w:pPr>
            <w:r w:rsidRPr="006F5CAD">
              <w:rPr>
                <w:rFonts w:eastAsia="DengXian"/>
              </w:rPr>
              <w:t>CA_n3A-n77A</w:t>
            </w:r>
          </w:p>
          <w:p w14:paraId="58294B4A" w14:textId="77777777" w:rsidR="009712E2" w:rsidRPr="006F5CAD" w:rsidRDefault="009712E2" w:rsidP="004B1BBD">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33A4D8B" w14:textId="77777777" w:rsidR="009712E2" w:rsidRPr="006F5CAD" w:rsidRDefault="009712E2" w:rsidP="004B1BB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DAA69" w14:textId="77777777" w:rsidR="009712E2" w:rsidRPr="006F5CAD" w:rsidRDefault="009712E2" w:rsidP="004B1BB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F3A9D" w14:textId="77777777" w:rsidR="009712E2" w:rsidRPr="006F5CAD" w:rsidRDefault="009712E2" w:rsidP="004B1BBD">
            <w:pPr>
              <w:pStyle w:val="TAC"/>
              <w:rPr>
                <w:rFonts w:eastAsia="DengXian"/>
                <w:lang w:eastAsia="zh-CN"/>
              </w:rPr>
            </w:pPr>
            <w:r w:rsidRPr="006F5CAD">
              <w:rPr>
                <w:rFonts w:eastAsia="DengXian"/>
                <w:lang w:eastAsia="zh-CN"/>
              </w:rPr>
              <w:t>0</w:t>
            </w:r>
          </w:p>
        </w:tc>
      </w:tr>
      <w:tr w:rsidR="009712E2" w:rsidRPr="006F5CAD" w14:paraId="56485F39" w14:textId="77777777" w:rsidTr="004B1BBD">
        <w:trPr>
          <w:jc w:val="center"/>
        </w:trPr>
        <w:tc>
          <w:tcPr>
            <w:tcW w:w="2062" w:type="dxa"/>
            <w:tcBorders>
              <w:top w:val="nil"/>
              <w:left w:val="single" w:sz="4" w:space="0" w:color="auto"/>
              <w:bottom w:val="nil"/>
              <w:right w:val="single" w:sz="4" w:space="0" w:color="auto"/>
            </w:tcBorders>
            <w:vAlign w:val="center"/>
          </w:tcPr>
          <w:p w14:paraId="65B78897" w14:textId="77777777" w:rsidR="009712E2" w:rsidRPr="006F5CAD" w:rsidRDefault="009712E2" w:rsidP="004B1BB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00409" w14:textId="77777777" w:rsidR="009712E2" w:rsidRPr="006F5CAD" w:rsidRDefault="009712E2" w:rsidP="004B1BB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A7BECA" w14:textId="77777777" w:rsidR="009712E2" w:rsidRPr="006F5CAD" w:rsidRDefault="009712E2" w:rsidP="004B1BB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4F05FB" w14:textId="77777777" w:rsidR="009712E2" w:rsidRPr="006F5CAD" w:rsidRDefault="009712E2" w:rsidP="004B1BB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2CA5234F" w14:textId="77777777" w:rsidR="009712E2" w:rsidRPr="006F5CAD" w:rsidRDefault="009712E2" w:rsidP="004B1BBD">
            <w:pPr>
              <w:pStyle w:val="TAC"/>
              <w:rPr>
                <w:rFonts w:eastAsia="DengXian"/>
                <w:lang w:eastAsia="zh-CN"/>
              </w:rPr>
            </w:pPr>
          </w:p>
        </w:tc>
      </w:tr>
      <w:tr w:rsidR="009712E2" w:rsidRPr="006F5CAD" w14:paraId="245A3002" w14:textId="77777777" w:rsidTr="004B1BBD">
        <w:trPr>
          <w:jc w:val="center"/>
        </w:trPr>
        <w:tc>
          <w:tcPr>
            <w:tcW w:w="2062" w:type="dxa"/>
            <w:tcBorders>
              <w:top w:val="nil"/>
              <w:left w:val="single" w:sz="4" w:space="0" w:color="auto"/>
              <w:bottom w:val="single" w:sz="4" w:space="0" w:color="auto"/>
              <w:right w:val="single" w:sz="4" w:space="0" w:color="auto"/>
            </w:tcBorders>
            <w:vAlign w:val="center"/>
          </w:tcPr>
          <w:p w14:paraId="3179F02A" w14:textId="77777777" w:rsidR="009712E2" w:rsidRPr="006F5CAD" w:rsidRDefault="009712E2" w:rsidP="004B1BB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FF48A9" w14:textId="77777777" w:rsidR="009712E2" w:rsidRPr="006F5CAD" w:rsidRDefault="009712E2" w:rsidP="004B1BB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934739" w14:textId="77777777" w:rsidR="009712E2" w:rsidRPr="006F5CAD" w:rsidRDefault="009712E2" w:rsidP="004B1BB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2028A6" w14:textId="77777777" w:rsidR="009712E2" w:rsidRPr="006F5CAD" w:rsidRDefault="009712E2" w:rsidP="004B1BB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46B6D" w14:textId="77777777" w:rsidR="009712E2" w:rsidRPr="006F5CAD" w:rsidRDefault="009712E2" w:rsidP="004B1BBD">
            <w:pPr>
              <w:pStyle w:val="TAC"/>
              <w:rPr>
                <w:rFonts w:eastAsia="DengXian"/>
                <w:lang w:eastAsia="zh-CN"/>
              </w:rPr>
            </w:pPr>
          </w:p>
        </w:tc>
      </w:tr>
      <w:tr w:rsidR="00546758" w:rsidRPr="006F5CAD" w14:paraId="3812D00E" w14:textId="77777777" w:rsidTr="009712E2">
        <w:trPr>
          <w:jc w:val="center"/>
        </w:trPr>
        <w:tc>
          <w:tcPr>
            <w:tcW w:w="2062" w:type="dxa"/>
            <w:tcBorders>
              <w:top w:val="nil"/>
              <w:left w:val="single" w:sz="4" w:space="0" w:color="auto"/>
              <w:bottom w:val="nil"/>
              <w:right w:val="single" w:sz="4" w:space="0" w:color="auto"/>
            </w:tcBorders>
            <w:vAlign w:val="center"/>
          </w:tcPr>
          <w:p w14:paraId="09D5183C" w14:textId="5B8CEA68" w:rsidR="00546758" w:rsidRPr="00546758" w:rsidRDefault="00546758" w:rsidP="00546758">
            <w:pPr>
              <w:pStyle w:val="TAC"/>
              <w:rPr>
                <w:rFonts w:eastAsia="ＭＳ 明朝"/>
                <w:lang w:eastAsia="ja-JP"/>
              </w:rPr>
            </w:pPr>
            <w:ins w:id="6" w:author="盧鋒" w:date="2025-10-03T17:30:00Z">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w:t>
              </w:r>
              <w:r>
                <w:rPr>
                  <w:rFonts w:eastAsia="ＭＳ 明朝" w:hint="eastAsia"/>
                  <w:lang w:eastAsia="ja-JP"/>
                </w:rPr>
                <w:t>(2</w:t>
              </w:r>
              <w:r w:rsidRPr="006F5CAD">
                <w:rPr>
                  <w:rFonts w:eastAsia="DengXian"/>
                  <w:lang w:eastAsia="zh-CN"/>
                </w:rPr>
                <w:t>A</w:t>
              </w:r>
              <w:r>
                <w:rPr>
                  <w:rFonts w:eastAsia="ＭＳ 明朝" w:hint="eastAsia"/>
                  <w:lang w:eastAsia="ja-JP"/>
                </w:rPr>
                <w:t>)</w:t>
              </w:r>
            </w:ins>
          </w:p>
        </w:tc>
        <w:tc>
          <w:tcPr>
            <w:tcW w:w="1716" w:type="dxa"/>
            <w:tcBorders>
              <w:top w:val="nil"/>
              <w:left w:val="single" w:sz="4" w:space="0" w:color="auto"/>
              <w:bottom w:val="nil"/>
              <w:right w:val="single" w:sz="4" w:space="0" w:color="auto"/>
            </w:tcBorders>
            <w:vAlign w:val="center"/>
          </w:tcPr>
          <w:p w14:paraId="7AE3ED86" w14:textId="77777777" w:rsidR="00546758" w:rsidRPr="006F5CAD" w:rsidRDefault="00546758" w:rsidP="00546758">
            <w:pPr>
              <w:pStyle w:val="TAC"/>
              <w:rPr>
                <w:ins w:id="7" w:author="盧鋒" w:date="2025-10-03T17:30:00Z"/>
                <w:rFonts w:eastAsia="DengXian"/>
              </w:rPr>
            </w:pPr>
            <w:ins w:id="8" w:author="盧鋒" w:date="2025-10-03T17:30:00Z">
              <w:r w:rsidRPr="006F5CAD">
                <w:rPr>
                  <w:rFonts w:eastAsia="DengXian"/>
                </w:rPr>
                <w:t>CA_n3A-n41A</w:t>
              </w:r>
            </w:ins>
          </w:p>
          <w:p w14:paraId="151C3467" w14:textId="77777777" w:rsidR="00546758" w:rsidRPr="006F5CAD" w:rsidRDefault="00546758" w:rsidP="00546758">
            <w:pPr>
              <w:pStyle w:val="TAC"/>
              <w:rPr>
                <w:ins w:id="9" w:author="盧鋒" w:date="2025-10-03T17:30:00Z"/>
                <w:rFonts w:eastAsia="DengXian"/>
              </w:rPr>
            </w:pPr>
            <w:ins w:id="10" w:author="盧鋒" w:date="2025-10-03T17:30:00Z">
              <w:r w:rsidRPr="006F5CAD">
                <w:rPr>
                  <w:rFonts w:eastAsia="DengXian"/>
                </w:rPr>
                <w:t>CA_n3A-n77A</w:t>
              </w:r>
            </w:ins>
          </w:p>
          <w:p w14:paraId="4F0F6201" w14:textId="76131DAB" w:rsidR="00546758" w:rsidRPr="006F5CAD" w:rsidRDefault="00546758" w:rsidP="00546758">
            <w:pPr>
              <w:pStyle w:val="TAC"/>
              <w:rPr>
                <w:rFonts w:eastAsia="DengXian"/>
              </w:rPr>
            </w:pPr>
            <w:ins w:id="11" w:author="盧鋒" w:date="2025-10-03T17:30:00Z">
              <w:r w:rsidRPr="006F5CAD">
                <w:rPr>
                  <w:rFonts w:eastAsia="DengXian"/>
                </w:rPr>
                <w:t>CA_n41A-n77A</w:t>
              </w:r>
            </w:ins>
          </w:p>
        </w:tc>
        <w:tc>
          <w:tcPr>
            <w:tcW w:w="772" w:type="dxa"/>
            <w:tcBorders>
              <w:top w:val="single" w:sz="4" w:space="0" w:color="auto"/>
              <w:left w:val="single" w:sz="4" w:space="0" w:color="auto"/>
              <w:bottom w:val="single" w:sz="4" w:space="0" w:color="auto"/>
              <w:right w:val="single" w:sz="4" w:space="0" w:color="auto"/>
            </w:tcBorders>
            <w:vAlign w:val="center"/>
          </w:tcPr>
          <w:p w14:paraId="1C2FA0A6" w14:textId="5666298C" w:rsidR="00546758" w:rsidRPr="006F5CAD" w:rsidRDefault="00546758" w:rsidP="00546758">
            <w:pPr>
              <w:pStyle w:val="TAC"/>
              <w:rPr>
                <w:rFonts w:eastAsia="DengXian"/>
                <w:lang w:eastAsia="zh-CN"/>
              </w:rPr>
            </w:pPr>
            <w:ins w:id="12" w:author="盧鋒" w:date="2025-10-03T17:30: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6A32C370" w14:textId="2854C696" w:rsidR="00546758" w:rsidRPr="006F5CAD" w:rsidRDefault="00546758" w:rsidP="00546758">
            <w:pPr>
              <w:pStyle w:val="TAC"/>
              <w:rPr>
                <w:rFonts w:eastAsia="DengXian"/>
                <w:color w:val="000000"/>
                <w:lang w:eastAsia="zh-CN" w:bidi="ar"/>
              </w:rPr>
            </w:pPr>
            <w:ins w:id="13" w:author="盧鋒" w:date="2025-10-03T17:30:00Z">
              <w:r w:rsidRPr="006F5CAD">
                <w:rPr>
                  <w:rFonts w:eastAsia="DengXian"/>
                  <w:color w:val="000000"/>
                  <w:lang w:eastAsia="zh-CN" w:bidi="ar"/>
                </w:rPr>
                <w:t>5, 10, 15, 20</w:t>
              </w:r>
            </w:ins>
          </w:p>
        </w:tc>
        <w:tc>
          <w:tcPr>
            <w:tcW w:w="1496" w:type="dxa"/>
            <w:tcBorders>
              <w:top w:val="nil"/>
              <w:left w:val="single" w:sz="4" w:space="0" w:color="auto"/>
              <w:bottom w:val="nil"/>
              <w:right w:val="single" w:sz="4" w:space="0" w:color="auto"/>
            </w:tcBorders>
            <w:vAlign w:val="center"/>
          </w:tcPr>
          <w:p w14:paraId="3880964D" w14:textId="57534374" w:rsidR="00546758" w:rsidRPr="006F5CAD" w:rsidRDefault="00546758" w:rsidP="00546758">
            <w:pPr>
              <w:pStyle w:val="TAC"/>
              <w:rPr>
                <w:rFonts w:eastAsia="DengXian"/>
                <w:lang w:eastAsia="zh-CN"/>
              </w:rPr>
            </w:pPr>
            <w:ins w:id="14" w:author="盧鋒" w:date="2025-10-03T17:30:00Z">
              <w:r w:rsidRPr="006F5CAD">
                <w:rPr>
                  <w:rFonts w:eastAsia="DengXian"/>
                  <w:lang w:eastAsia="zh-CN"/>
                </w:rPr>
                <w:t>0</w:t>
              </w:r>
            </w:ins>
          </w:p>
        </w:tc>
      </w:tr>
      <w:tr w:rsidR="00546758" w:rsidRPr="006F5CAD" w14:paraId="1C03F0C5" w14:textId="77777777" w:rsidTr="009712E2">
        <w:trPr>
          <w:jc w:val="center"/>
        </w:trPr>
        <w:tc>
          <w:tcPr>
            <w:tcW w:w="2062" w:type="dxa"/>
            <w:tcBorders>
              <w:top w:val="nil"/>
              <w:left w:val="single" w:sz="4" w:space="0" w:color="auto"/>
              <w:bottom w:val="nil"/>
              <w:right w:val="single" w:sz="4" w:space="0" w:color="auto"/>
            </w:tcBorders>
            <w:vAlign w:val="center"/>
          </w:tcPr>
          <w:p w14:paraId="44C478E2"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5E6119" w14:textId="77777777" w:rsidR="00546758" w:rsidRPr="006F5CAD" w:rsidRDefault="00546758" w:rsidP="0054675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BFE49A" w14:textId="304FA69D" w:rsidR="00546758" w:rsidRPr="006F5CAD" w:rsidRDefault="00546758" w:rsidP="00546758">
            <w:pPr>
              <w:pStyle w:val="TAC"/>
              <w:rPr>
                <w:rFonts w:eastAsia="DengXian"/>
                <w:lang w:eastAsia="zh-CN"/>
              </w:rPr>
            </w:pPr>
            <w:ins w:id="15" w:author="盧鋒" w:date="2025-10-03T17:30: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
          <w:p w14:paraId="7FB1F70E" w14:textId="7AB796F8" w:rsidR="00546758" w:rsidRPr="006F5CAD" w:rsidRDefault="00546758" w:rsidP="00546758">
            <w:pPr>
              <w:pStyle w:val="TAC"/>
              <w:rPr>
                <w:rFonts w:eastAsia="DengXian"/>
                <w:color w:val="000000"/>
                <w:lang w:eastAsia="zh-CN" w:bidi="ar"/>
              </w:rPr>
            </w:pPr>
            <w:ins w:id="16" w:author="盧鋒" w:date="2025-10-03T17:30:00Z">
              <w:r w:rsidRPr="006F5CAD">
                <w:rPr>
                  <w:rFonts w:eastAsia="DengXian"/>
                  <w:color w:val="000000"/>
                  <w:lang w:eastAsia="zh-CN" w:bidi="ar"/>
                </w:rPr>
                <w:t>CA_n41B_BCS0</w:t>
              </w:r>
            </w:ins>
          </w:p>
        </w:tc>
        <w:tc>
          <w:tcPr>
            <w:tcW w:w="1496" w:type="dxa"/>
            <w:tcBorders>
              <w:top w:val="nil"/>
              <w:left w:val="single" w:sz="4" w:space="0" w:color="auto"/>
              <w:bottom w:val="nil"/>
              <w:right w:val="single" w:sz="4" w:space="0" w:color="auto"/>
            </w:tcBorders>
            <w:vAlign w:val="center"/>
          </w:tcPr>
          <w:p w14:paraId="695FD1E3" w14:textId="77777777" w:rsidR="00546758" w:rsidRPr="006F5CAD" w:rsidRDefault="00546758" w:rsidP="00546758">
            <w:pPr>
              <w:pStyle w:val="TAC"/>
              <w:rPr>
                <w:rFonts w:eastAsia="DengXian"/>
                <w:lang w:eastAsia="zh-CN"/>
              </w:rPr>
            </w:pPr>
          </w:p>
        </w:tc>
      </w:tr>
      <w:tr w:rsidR="00546758" w:rsidRPr="006F5CAD" w14:paraId="296E9018" w14:textId="77777777" w:rsidTr="009712E2">
        <w:trPr>
          <w:jc w:val="center"/>
        </w:trPr>
        <w:tc>
          <w:tcPr>
            <w:tcW w:w="2062" w:type="dxa"/>
            <w:tcBorders>
              <w:top w:val="nil"/>
              <w:left w:val="single" w:sz="4" w:space="0" w:color="auto"/>
              <w:bottom w:val="single" w:sz="4" w:space="0" w:color="auto"/>
              <w:right w:val="single" w:sz="4" w:space="0" w:color="auto"/>
            </w:tcBorders>
            <w:vAlign w:val="center"/>
          </w:tcPr>
          <w:p w14:paraId="5E388058"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A09473" w14:textId="77777777" w:rsidR="00546758" w:rsidRPr="006F5CAD" w:rsidRDefault="00546758" w:rsidP="0054675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6BC983" w14:textId="7027A24D" w:rsidR="00546758" w:rsidRPr="006F5CAD" w:rsidRDefault="00546758" w:rsidP="00546758">
            <w:pPr>
              <w:pStyle w:val="TAC"/>
              <w:rPr>
                <w:rFonts w:eastAsia="DengXian"/>
                <w:lang w:eastAsia="zh-CN"/>
              </w:rPr>
            </w:pPr>
            <w:ins w:id="17" w:author="盧鋒" w:date="2025-10-03T17:30: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591E4FE0" w14:textId="3B8A47B4" w:rsidR="00546758" w:rsidRPr="006F5CAD" w:rsidRDefault="00546758" w:rsidP="00546758">
            <w:pPr>
              <w:pStyle w:val="TAC"/>
              <w:rPr>
                <w:rFonts w:eastAsia="DengXian"/>
                <w:color w:val="000000"/>
                <w:lang w:eastAsia="zh-CN" w:bidi="ar"/>
              </w:rPr>
            </w:pPr>
            <w:ins w:id="18" w:author="盧鋒" w:date="2025-10-03T17:30:00Z">
              <w:r w:rsidRPr="006F5CAD">
                <w:rPr>
                  <w:rFonts w:eastAsia="DengXian"/>
                  <w:color w:val="000000"/>
                  <w:lang w:eastAsia="zh-CN" w:bidi="ar"/>
                </w:rPr>
                <w:t>10, 15, 20, 25, 30, 40, 50, 60, 70, 80, 90, 100</w:t>
              </w:r>
            </w:ins>
          </w:p>
        </w:tc>
        <w:tc>
          <w:tcPr>
            <w:tcW w:w="1496" w:type="dxa"/>
            <w:tcBorders>
              <w:top w:val="nil"/>
              <w:left w:val="single" w:sz="4" w:space="0" w:color="auto"/>
              <w:bottom w:val="single" w:sz="4" w:space="0" w:color="auto"/>
              <w:right w:val="single" w:sz="4" w:space="0" w:color="auto"/>
            </w:tcBorders>
            <w:vAlign w:val="center"/>
          </w:tcPr>
          <w:p w14:paraId="7AEB216F" w14:textId="77777777" w:rsidR="00546758" w:rsidRPr="006F5CAD" w:rsidRDefault="00546758" w:rsidP="00546758">
            <w:pPr>
              <w:pStyle w:val="TAC"/>
              <w:rPr>
                <w:rFonts w:eastAsia="DengXian"/>
                <w:lang w:eastAsia="zh-CN"/>
              </w:rPr>
            </w:pPr>
          </w:p>
        </w:tc>
      </w:tr>
      <w:tr w:rsidR="00546758" w:rsidRPr="006F5CAD" w14:paraId="7C4E476A" w14:textId="77777777" w:rsidTr="004B1BBD">
        <w:trPr>
          <w:jc w:val="center"/>
        </w:trPr>
        <w:tc>
          <w:tcPr>
            <w:tcW w:w="2062" w:type="dxa"/>
            <w:tcBorders>
              <w:top w:val="single" w:sz="4" w:space="0" w:color="auto"/>
              <w:left w:val="single" w:sz="4" w:space="0" w:color="auto"/>
              <w:bottom w:val="nil"/>
              <w:right w:val="single" w:sz="4" w:space="0" w:color="auto"/>
            </w:tcBorders>
            <w:vAlign w:val="center"/>
          </w:tcPr>
          <w:p w14:paraId="32F0766C" w14:textId="77777777" w:rsidR="00546758" w:rsidRPr="006F5CAD" w:rsidRDefault="00546758" w:rsidP="00546758">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4DFBE1D4" w14:textId="77777777" w:rsidR="00546758" w:rsidRPr="006F5CAD" w:rsidRDefault="00546758" w:rsidP="00546758">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3135EA0" w14:textId="77777777" w:rsidR="00546758" w:rsidRPr="006F5CAD" w:rsidRDefault="00546758" w:rsidP="0054675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9220D72" w14:textId="77777777" w:rsidR="00546758" w:rsidRPr="006F5CAD" w:rsidRDefault="00546758" w:rsidP="00546758">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1A6AA8C8" w14:textId="77777777" w:rsidR="00546758" w:rsidRPr="006F5CAD" w:rsidRDefault="00546758" w:rsidP="00546758">
            <w:pPr>
              <w:pStyle w:val="TAC"/>
              <w:rPr>
                <w:rFonts w:eastAsia="DengXian"/>
              </w:rPr>
            </w:pPr>
            <w:r w:rsidRPr="006F5CAD">
              <w:rPr>
                <w:rFonts w:eastAsia="DengXian"/>
              </w:rPr>
              <w:t>CA_n3A-n77A</w:t>
            </w:r>
            <w:r w:rsidRPr="006F5CAD">
              <w:rPr>
                <w:rFonts w:eastAsia="DengXian"/>
                <w:vertAlign w:val="superscript"/>
                <w:lang w:eastAsia="zh-CN"/>
              </w:rPr>
              <w:t>7</w:t>
            </w:r>
          </w:p>
          <w:p w14:paraId="08D9B662" w14:textId="77777777" w:rsidR="00546758" w:rsidRPr="006F5CAD" w:rsidRDefault="00546758" w:rsidP="00546758">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23368A25" w14:textId="77777777" w:rsidR="00546758" w:rsidRPr="006F5CAD" w:rsidRDefault="00546758" w:rsidP="00546758">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5E7E49" w14:textId="77777777" w:rsidR="00546758" w:rsidRPr="006F5CAD" w:rsidRDefault="00546758" w:rsidP="0054675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FB65A" w14:textId="77777777" w:rsidR="00546758" w:rsidRPr="006F5CAD" w:rsidRDefault="00546758" w:rsidP="00546758">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DA349AC" w14:textId="77777777" w:rsidR="00546758" w:rsidRPr="006F5CAD" w:rsidRDefault="00546758" w:rsidP="00546758">
            <w:pPr>
              <w:pStyle w:val="TAC"/>
              <w:rPr>
                <w:rFonts w:eastAsia="DengXian"/>
                <w:lang w:eastAsia="zh-CN"/>
              </w:rPr>
            </w:pPr>
            <w:r w:rsidRPr="006F5CAD">
              <w:rPr>
                <w:rFonts w:eastAsia="DengXian"/>
                <w:lang w:eastAsia="zh-CN"/>
              </w:rPr>
              <w:t>0</w:t>
            </w:r>
          </w:p>
        </w:tc>
      </w:tr>
      <w:tr w:rsidR="00546758" w:rsidRPr="006F5CAD" w14:paraId="2F3600D0" w14:textId="77777777" w:rsidTr="004B1BBD">
        <w:trPr>
          <w:jc w:val="center"/>
        </w:trPr>
        <w:tc>
          <w:tcPr>
            <w:tcW w:w="2062" w:type="dxa"/>
            <w:tcBorders>
              <w:top w:val="nil"/>
              <w:left w:val="single" w:sz="4" w:space="0" w:color="auto"/>
              <w:bottom w:val="nil"/>
              <w:right w:val="single" w:sz="4" w:space="0" w:color="auto"/>
            </w:tcBorders>
            <w:vAlign w:val="center"/>
          </w:tcPr>
          <w:p w14:paraId="62169821"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7161D" w14:textId="77777777" w:rsidR="00546758" w:rsidRPr="006F5CAD" w:rsidRDefault="00546758" w:rsidP="0054675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80E22" w14:textId="77777777" w:rsidR="00546758" w:rsidRPr="006F5CAD" w:rsidRDefault="00546758" w:rsidP="0054675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C2FFA6" w14:textId="77777777" w:rsidR="00546758" w:rsidRPr="006F5CAD" w:rsidRDefault="00546758" w:rsidP="00546758">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D66038" w14:textId="77777777" w:rsidR="00546758" w:rsidRPr="006F5CAD" w:rsidRDefault="00546758" w:rsidP="00546758">
            <w:pPr>
              <w:pStyle w:val="TAC"/>
              <w:rPr>
                <w:rFonts w:eastAsia="DengXian"/>
                <w:lang w:eastAsia="zh-CN"/>
              </w:rPr>
            </w:pPr>
          </w:p>
        </w:tc>
      </w:tr>
      <w:tr w:rsidR="00546758" w:rsidRPr="006F5CAD" w14:paraId="6B46EE49" w14:textId="77777777" w:rsidTr="004B1BBD">
        <w:trPr>
          <w:jc w:val="center"/>
        </w:trPr>
        <w:tc>
          <w:tcPr>
            <w:tcW w:w="2062" w:type="dxa"/>
            <w:tcBorders>
              <w:top w:val="nil"/>
              <w:left w:val="single" w:sz="4" w:space="0" w:color="auto"/>
              <w:bottom w:val="nil"/>
              <w:right w:val="single" w:sz="4" w:space="0" w:color="auto"/>
            </w:tcBorders>
            <w:vAlign w:val="center"/>
          </w:tcPr>
          <w:p w14:paraId="45C9F571"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9CDA2" w14:textId="77777777" w:rsidR="00546758" w:rsidRPr="006F5CAD" w:rsidRDefault="00546758" w:rsidP="0054675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2BB09" w14:textId="77777777" w:rsidR="00546758" w:rsidRPr="006F5CAD" w:rsidRDefault="00546758" w:rsidP="0054675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E136D" w14:textId="77777777" w:rsidR="00546758" w:rsidRPr="006F5CAD" w:rsidRDefault="00546758" w:rsidP="00546758">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6FBF731" w14:textId="77777777" w:rsidR="00546758" w:rsidRPr="006F5CAD" w:rsidRDefault="00546758" w:rsidP="00546758">
            <w:pPr>
              <w:pStyle w:val="TAC"/>
              <w:rPr>
                <w:rFonts w:eastAsia="DengXian"/>
                <w:lang w:eastAsia="zh-CN"/>
              </w:rPr>
            </w:pPr>
          </w:p>
        </w:tc>
      </w:tr>
      <w:tr w:rsidR="00546758" w:rsidRPr="006F5CAD" w14:paraId="7B01E7A8" w14:textId="77777777" w:rsidTr="004B1BBD">
        <w:trPr>
          <w:jc w:val="center"/>
        </w:trPr>
        <w:tc>
          <w:tcPr>
            <w:tcW w:w="2062" w:type="dxa"/>
            <w:tcBorders>
              <w:top w:val="nil"/>
              <w:left w:val="single" w:sz="4" w:space="0" w:color="auto"/>
              <w:bottom w:val="nil"/>
              <w:right w:val="single" w:sz="4" w:space="0" w:color="auto"/>
            </w:tcBorders>
            <w:vAlign w:val="center"/>
          </w:tcPr>
          <w:p w14:paraId="1B305E68"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2873C" w14:textId="77777777" w:rsidR="00546758" w:rsidRPr="006F5CAD" w:rsidRDefault="00546758" w:rsidP="00546758">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B2ADF43" w14:textId="77777777" w:rsidR="00546758" w:rsidRPr="006F5CAD" w:rsidRDefault="00546758" w:rsidP="0054675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3FEB6" w14:textId="77777777" w:rsidR="00546758" w:rsidRPr="006F5CAD" w:rsidRDefault="00546758" w:rsidP="0054675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0F38C5" w14:textId="77777777" w:rsidR="00546758" w:rsidRPr="006F5CAD" w:rsidRDefault="00546758" w:rsidP="00546758">
            <w:pPr>
              <w:pStyle w:val="TAC"/>
              <w:rPr>
                <w:rFonts w:eastAsia="DengXian"/>
                <w:lang w:eastAsia="zh-CN"/>
              </w:rPr>
            </w:pPr>
            <w:r w:rsidRPr="006F5CAD">
              <w:rPr>
                <w:rFonts w:eastAsia="DengXian"/>
                <w:lang w:eastAsia="zh-CN"/>
              </w:rPr>
              <w:t>4 and 5</w:t>
            </w:r>
          </w:p>
        </w:tc>
      </w:tr>
      <w:tr w:rsidR="00546758" w:rsidRPr="006F5CAD" w14:paraId="08D1C2EF" w14:textId="77777777" w:rsidTr="004B1BBD">
        <w:trPr>
          <w:jc w:val="center"/>
        </w:trPr>
        <w:tc>
          <w:tcPr>
            <w:tcW w:w="2062" w:type="dxa"/>
            <w:tcBorders>
              <w:top w:val="nil"/>
              <w:left w:val="single" w:sz="4" w:space="0" w:color="auto"/>
              <w:bottom w:val="nil"/>
              <w:right w:val="single" w:sz="4" w:space="0" w:color="auto"/>
            </w:tcBorders>
            <w:vAlign w:val="center"/>
          </w:tcPr>
          <w:p w14:paraId="13210F3F"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2970F" w14:textId="77777777" w:rsidR="00546758" w:rsidRPr="006F5CAD" w:rsidRDefault="00546758" w:rsidP="0054675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7A1CF9" w14:textId="77777777" w:rsidR="00546758" w:rsidRPr="006F5CAD" w:rsidRDefault="00546758" w:rsidP="0054675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B6667B" w14:textId="77777777" w:rsidR="00546758" w:rsidRPr="006F5CAD" w:rsidRDefault="00546758" w:rsidP="00546758">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C865759" w14:textId="77777777" w:rsidR="00546758" w:rsidRPr="006F5CAD" w:rsidRDefault="00546758" w:rsidP="00546758">
            <w:pPr>
              <w:pStyle w:val="TAC"/>
              <w:rPr>
                <w:rFonts w:eastAsia="DengXian"/>
                <w:lang w:eastAsia="zh-CN"/>
              </w:rPr>
            </w:pPr>
          </w:p>
        </w:tc>
      </w:tr>
      <w:tr w:rsidR="00546758" w:rsidRPr="006F5CAD" w14:paraId="3BA15ED5" w14:textId="77777777" w:rsidTr="004B1BBD">
        <w:trPr>
          <w:jc w:val="center"/>
        </w:trPr>
        <w:tc>
          <w:tcPr>
            <w:tcW w:w="2062" w:type="dxa"/>
            <w:tcBorders>
              <w:top w:val="nil"/>
              <w:left w:val="single" w:sz="4" w:space="0" w:color="auto"/>
              <w:bottom w:val="single" w:sz="4" w:space="0" w:color="auto"/>
              <w:right w:val="single" w:sz="4" w:space="0" w:color="auto"/>
            </w:tcBorders>
            <w:vAlign w:val="center"/>
          </w:tcPr>
          <w:p w14:paraId="722FF6E1"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F0E73" w14:textId="77777777" w:rsidR="00546758" w:rsidRPr="006F5CAD" w:rsidRDefault="00546758" w:rsidP="0054675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7A1D3C" w14:textId="77777777" w:rsidR="00546758" w:rsidRPr="006F5CAD" w:rsidRDefault="00546758" w:rsidP="0054675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036E6" w14:textId="77777777" w:rsidR="00546758" w:rsidRPr="006F5CAD" w:rsidRDefault="00546758" w:rsidP="00546758">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F0706EC" w14:textId="77777777" w:rsidR="00546758" w:rsidRPr="006F5CAD" w:rsidRDefault="00546758" w:rsidP="00546758">
            <w:pPr>
              <w:pStyle w:val="TAC"/>
              <w:rPr>
                <w:rFonts w:eastAsia="DengXian"/>
                <w:lang w:eastAsia="zh-CN"/>
              </w:rPr>
            </w:pPr>
          </w:p>
        </w:tc>
      </w:tr>
      <w:tr w:rsidR="00546758" w:rsidRPr="006F5CAD" w14:paraId="6378E6D8" w14:textId="77777777" w:rsidTr="004B1BBD">
        <w:trPr>
          <w:jc w:val="center"/>
        </w:trPr>
        <w:tc>
          <w:tcPr>
            <w:tcW w:w="2062" w:type="dxa"/>
            <w:tcBorders>
              <w:top w:val="single" w:sz="4" w:space="0" w:color="auto"/>
              <w:left w:val="single" w:sz="4" w:space="0" w:color="auto"/>
              <w:bottom w:val="nil"/>
              <w:right w:val="single" w:sz="4" w:space="0" w:color="auto"/>
            </w:tcBorders>
            <w:vAlign w:val="center"/>
          </w:tcPr>
          <w:p w14:paraId="38BFD5B7" w14:textId="77777777" w:rsidR="00546758" w:rsidRPr="006F5CAD" w:rsidRDefault="00546758" w:rsidP="00546758">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2769A22" w14:textId="77777777" w:rsidR="00546758" w:rsidRPr="006F5CAD" w:rsidRDefault="00546758" w:rsidP="00546758">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B03DD3A" w14:textId="77777777" w:rsidR="00546758" w:rsidRPr="006F5CAD" w:rsidRDefault="00546758" w:rsidP="00546758">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E4AA980" w14:textId="77777777" w:rsidR="00546758" w:rsidRPr="006F5CAD" w:rsidRDefault="00546758" w:rsidP="00546758">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01556C85" w14:textId="77777777" w:rsidR="00546758" w:rsidRPr="006F5CAD" w:rsidRDefault="00546758" w:rsidP="00546758">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530D5B3" w14:textId="77777777" w:rsidR="00546758" w:rsidRPr="006F5CAD" w:rsidRDefault="00546758" w:rsidP="00546758">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7D831462" w14:textId="77777777" w:rsidR="00546758" w:rsidRPr="006F5CAD" w:rsidRDefault="00546758" w:rsidP="00546758">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8B1EF89" w14:textId="77777777" w:rsidR="00546758" w:rsidRPr="006F5CAD" w:rsidRDefault="00546758" w:rsidP="00546758">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F1F07" w14:textId="77777777" w:rsidR="00546758" w:rsidRPr="006F5CAD" w:rsidRDefault="00546758" w:rsidP="00546758">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963B98" w14:textId="77777777" w:rsidR="00546758" w:rsidRPr="006F5CAD" w:rsidRDefault="00546758" w:rsidP="00546758">
            <w:pPr>
              <w:pStyle w:val="TAC"/>
              <w:rPr>
                <w:rFonts w:eastAsia="DengXian"/>
                <w:lang w:eastAsia="zh-CN"/>
              </w:rPr>
            </w:pPr>
            <w:r w:rsidRPr="006F5CAD">
              <w:rPr>
                <w:rFonts w:eastAsia="DengXian"/>
                <w:lang w:eastAsia="zh-CN"/>
              </w:rPr>
              <w:t>0</w:t>
            </w:r>
          </w:p>
        </w:tc>
      </w:tr>
      <w:tr w:rsidR="00546758" w:rsidRPr="006F5CAD" w14:paraId="1CE7F4C3" w14:textId="77777777" w:rsidTr="004B1BBD">
        <w:trPr>
          <w:jc w:val="center"/>
        </w:trPr>
        <w:tc>
          <w:tcPr>
            <w:tcW w:w="2062" w:type="dxa"/>
            <w:tcBorders>
              <w:top w:val="nil"/>
              <w:left w:val="single" w:sz="4" w:space="0" w:color="auto"/>
              <w:bottom w:val="nil"/>
              <w:right w:val="single" w:sz="4" w:space="0" w:color="auto"/>
            </w:tcBorders>
            <w:vAlign w:val="center"/>
          </w:tcPr>
          <w:p w14:paraId="303CE840"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6BBCA" w14:textId="77777777" w:rsidR="00546758" w:rsidRPr="006F5CAD" w:rsidRDefault="00546758" w:rsidP="0054675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7EF45F" w14:textId="77777777" w:rsidR="00546758" w:rsidRPr="006F5CAD" w:rsidRDefault="00546758" w:rsidP="00546758">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71BEFF" w14:textId="77777777" w:rsidR="00546758" w:rsidRPr="006F5CAD" w:rsidRDefault="00546758" w:rsidP="00546758">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9B9185A" w14:textId="77777777" w:rsidR="00546758" w:rsidRPr="006F5CAD" w:rsidRDefault="00546758" w:rsidP="00546758">
            <w:pPr>
              <w:pStyle w:val="TAC"/>
              <w:rPr>
                <w:rFonts w:eastAsia="DengXian"/>
                <w:lang w:eastAsia="zh-CN"/>
              </w:rPr>
            </w:pPr>
          </w:p>
        </w:tc>
      </w:tr>
      <w:tr w:rsidR="00546758" w:rsidRPr="006F5CAD" w14:paraId="5F968E7D" w14:textId="77777777" w:rsidTr="004B1BBD">
        <w:trPr>
          <w:jc w:val="center"/>
        </w:trPr>
        <w:tc>
          <w:tcPr>
            <w:tcW w:w="2062" w:type="dxa"/>
            <w:tcBorders>
              <w:top w:val="nil"/>
              <w:left w:val="single" w:sz="4" w:space="0" w:color="auto"/>
              <w:bottom w:val="single" w:sz="4" w:space="0" w:color="auto"/>
              <w:right w:val="single" w:sz="4" w:space="0" w:color="auto"/>
            </w:tcBorders>
            <w:vAlign w:val="center"/>
          </w:tcPr>
          <w:p w14:paraId="09A59BEF"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5BD10E" w14:textId="77777777" w:rsidR="00546758" w:rsidRPr="006F5CAD" w:rsidRDefault="00546758" w:rsidP="0054675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6FC687" w14:textId="77777777" w:rsidR="00546758" w:rsidRPr="006F5CAD" w:rsidRDefault="00546758" w:rsidP="00546758">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FE49D" w14:textId="77777777" w:rsidR="00546758" w:rsidRPr="006F5CAD" w:rsidRDefault="00546758" w:rsidP="00546758">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B921E05" w14:textId="77777777" w:rsidR="00546758" w:rsidRPr="006F5CAD" w:rsidRDefault="00546758" w:rsidP="00546758">
            <w:pPr>
              <w:pStyle w:val="TAC"/>
              <w:rPr>
                <w:rFonts w:eastAsia="DengXian"/>
                <w:lang w:eastAsia="zh-CN"/>
              </w:rPr>
            </w:pPr>
          </w:p>
        </w:tc>
      </w:tr>
    </w:tbl>
    <w:p w14:paraId="40F82195" w14:textId="77777777" w:rsidR="009712E2" w:rsidRDefault="009712E2" w:rsidP="00B604D2">
      <w:pPr>
        <w:pStyle w:val="TH"/>
        <w:keepNext w:val="0"/>
        <w:keepLines w:val="0"/>
        <w:rPr>
          <w:rFonts w:eastAsia="ＭＳ 明朝"/>
          <w:lang w:eastAsia="ja-JP"/>
        </w:rPr>
      </w:pPr>
    </w:p>
    <w:p w14:paraId="228ECCC0" w14:textId="77777777" w:rsidR="009712E2" w:rsidRPr="00943ACD" w:rsidRDefault="009712E2" w:rsidP="009712E2">
      <w:pPr>
        <w:rPr>
          <w:rFonts w:eastAsiaTheme="minorEastAsia"/>
          <w:i/>
          <w:iCs/>
        </w:rPr>
      </w:pPr>
    </w:p>
    <w:p w14:paraId="5B51ABDA" w14:textId="77777777" w:rsidR="009712E2" w:rsidRPr="00943ACD" w:rsidRDefault="009712E2" w:rsidP="009712E2">
      <w:pPr>
        <w:pStyle w:val="5"/>
        <w:rPr>
          <w:rFonts w:eastAsiaTheme="minorEastAsia"/>
          <w:i/>
          <w:iCs/>
        </w:rPr>
      </w:pPr>
      <w:r w:rsidRPr="00943ACD">
        <w:rPr>
          <w:rFonts w:eastAsiaTheme="minorEastAsia"/>
          <w:i/>
          <w:iCs/>
        </w:rPr>
        <w:lastRenderedPageBreak/>
        <w:t>Table 5.5A.3.2-1b</w:t>
      </w:r>
    </w:p>
    <w:p w14:paraId="673ABCAF" w14:textId="77777777" w:rsidR="009712E2" w:rsidRPr="00943ACD" w:rsidRDefault="009712E2" w:rsidP="009712E2">
      <w:pPr>
        <w:pStyle w:val="TH"/>
        <w:keepLines w:val="0"/>
        <w:rPr>
          <w:rFonts w:eastAsiaTheme="minorEastAsia"/>
          <w:i/>
          <w:iCs/>
        </w:rPr>
      </w:pPr>
      <w:r w:rsidRPr="00943ACD">
        <w:rPr>
          <w:rFonts w:eastAsiaTheme="minorEastAsia"/>
          <w:i/>
          <w:iCs/>
        </w:rPr>
        <w:t>Table 5.5A.3.</w:t>
      </w:r>
      <w:r w:rsidRPr="00943ACD">
        <w:rPr>
          <w:i/>
          <w:iCs/>
          <w:lang w:eastAsia="zh-CN"/>
        </w:rPr>
        <w:t>2-1b</w:t>
      </w:r>
      <w:r w:rsidRPr="00943ACD">
        <w:rPr>
          <w:rFonts w:eastAsiaTheme="minorEastAsia"/>
          <w:i/>
          <w:iCs/>
        </w:rPr>
        <w:t>: NR CA configurations and bandwidth combinations sets defined for inter-band CA (t</w:t>
      </w:r>
      <w:r w:rsidRPr="00943ACD">
        <w:rPr>
          <w:i/>
          <w:iCs/>
          <w:lang w:eastAsia="zh-CN"/>
        </w:rPr>
        <w:t>hree</w:t>
      </w:r>
      <w:r w:rsidRPr="00943ACD">
        <w:rPr>
          <w:rFonts w:eastAsiaTheme="minorEastAsia"/>
          <w:i/>
          <w:iCs/>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712E2" w:rsidRPr="00943ACD" w14:paraId="5A4FF50C" w14:textId="77777777" w:rsidTr="004B1BBD">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53657464" w14:textId="77777777" w:rsidR="009712E2" w:rsidRPr="00943ACD" w:rsidRDefault="009712E2" w:rsidP="004B1BBD">
            <w:pPr>
              <w:pStyle w:val="TAH"/>
              <w:rPr>
                <w:i/>
                <w:iCs/>
                <w:lang w:eastAsia="zh-CN"/>
              </w:rPr>
            </w:pPr>
            <w:r w:rsidRPr="00943ACD">
              <w:rPr>
                <w:i/>
                <w:iCs/>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62F12F7" w14:textId="77777777" w:rsidR="009712E2" w:rsidRPr="00943ACD" w:rsidRDefault="009712E2" w:rsidP="004B1BBD">
            <w:pPr>
              <w:pStyle w:val="TAH"/>
              <w:rPr>
                <w:i/>
                <w:iCs/>
                <w:lang w:eastAsia="zh-CN"/>
              </w:rPr>
            </w:pPr>
            <w:r w:rsidRPr="00943ACD">
              <w:rPr>
                <w:i/>
                <w:iCs/>
                <w:lang w:eastAsia="zh-CN"/>
              </w:rPr>
              <w:t>Uplink CA configuration</w:t>
            </w:r>
          </w:p>
          <w:p w14:paraId="06F78A7D" w14:textId="77777777" w:rsidR="009712E2" w:rsidRPr="00943ACD" w:rsidRDefault="009712E2" w:rsidP="004B1BBD">
            <w:pPr>
              <w:pStyle w:val="TAH"/>
              <w:rPr>
                <w:i/>
                <w:iCs/>
                <w:vertAlign w:val="superscript"/>
                <w:lang w:eastAsia="zh-CN"/>
              </w:rPr>
            </w:pPr>
            <w:r w:rsidRPr="00943ACD">
              <w:rPr>
                <w:i/>
                <w:iCs/>
                <w:lang w:eastAsia="zh-CN"/>
              </w:rPr>
              <w:t>or single uplink carrier</w:t>
            </w:r>
            <w:r w:rsidRPr="00943ACD">
              <w:rPr>
                <w:i/>
                <w:iCs/>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6188A185" w14:textId="77777777" w:rsidR="009712E2" w:rsidRPr="00943ACD" w:rsidRDefault="009712E2" w:rsidP="004B1BBD">
            <w:pPr>
              <w:pStyle w:val="TAH"/>
              <w:rPr>
                <w:i/>
                <w:iCs/>
                <w:lang w:eastAsia="zh-CN"/>
              </w:rPr>
            </w:pPr>
            <w:r w:rsidRPr="00943ACD">
              <w:rPr>
                <w:i/>
                <w:iCs/>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51A9496D" w14:textId="77777777" w:rsidR="009712E2" w:rsidRPr="00943ACD" w:rsidRDefault="009712E2" w:rsidP="004B1BBD">
            <w:pPr>
              <w:pStyle w:val="TAH"/>
              <w:rPr>
                <w:rFonts w:cs="Arial"/>
                <w:i/>
                <w:iCs/>
                <w:color w:val="000000"/>
                <w:szCs w:val="18"/>
                <w:lang w:eastAsia="zh-CN" w:bidi="ar"/>
              </w:rPr>
            </w:pPr>
            <w:r w:rsidRPr="00943ACD">
              <w:rPr>
                <w:i/>
                <w:iCs/>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672B9D4" w14:textId="77777777" w:rsidR="009712E2" w:rsidRPr="00943ACD" w:rsidRDefault="009712E2" w:rsidP="004B1BBD">
            <w:pPr>
              <w:pStyle w:val="TAH"/>
              <w:rPr>
                <w:i/>
                <w:iCs/>
                <w:lang w:eastAsia="zh-CN"/>
              </w:rPr>
            </w:pPr>
            <w:r w:rsidRPr="00943ACD">
              <w:rPr>
                <w:i/>
                <w:iCs/>
                <w:lang w:eastAsia="zh-CN"/>
              </w:rPr>
              <w:t>Bandwidth combination set</w:t>
            </w:r>
          </w:p>
        </w:tc>
      </w:tr>
      <w:tr w:rsidR="009712E2" w:rsidRPr="00943ACD" w14:paraId="1D2C82A0" w14:textId="77777777" w:rsidTr="004B1BBD">
        <w:trPr>
          <w:jc w:val="center"/>
        </w:trPr>
        <w:tc>
          <w:tcPr>
            <w:tcW w:w="1002" w:type="pct"/>
            <w:tcBorders>
              <w:top w:val="single" w:sz="4" w:space="0" w:color="auto"/>
              <w:left w:val="single" w:sz="4" w:space="0" w:color="auto"/>
              <w:bottom w:val="nil"/>
              <w:right w:val="single" w:sz="4" w:space="0" w:color="auto"/>
            </w:tcBorders>
          </w:tcPr>
          <w:p w14:paraId="7EFE547B" w14:textId="77777777" w:rsidR="009712E2" w:rsidRPr="009712E2" w:rsidRDefault="009712E2" w:rsidP="004B1BBD">
            <w:pPr>
              <w:pStyle w:val="TAC"/>
              <w:rPr>
                <w:lang w:eastAsia="zh-CN"/>
              </w:rPr>
            </w:pPr>
            <w:r w:rsidRPr="009712E2">
              <w:rPr>
                <w:szCs w:val="18"/>
              </w:rPr>
              <w:t>CA_n18A-n28A-n41A</w:t>
            </w:r>
          </w:p>
        </w:tc>
        <w:tc>
          <w:tcPr>
            <w:tcW w:w="871" w:type="pct"/>
            <w:tcBorders>
              <w:top w:val="single" w:sz="4" w:space="0" w:color="auto"/>
              <w:left w:val="single" w:sz="4" w:space="0" w:color="auto"/>
              <w:bottom w:val="nil"/>
              <w:right w:val="single" w:sz="4" w:space="0" w:color="auto"/>
            </w:tcBorders>
          </w:tcPr>
          <w:p w14:paraId="7DFBFBE0" w14:textId="77777777" w:rsidR="009712E2" w:rsidRPr="009712E2" w:rsidRDefault="009712E2" w:rsidP="004B1BBD">
            <w:pPr>
              <w:pStyle w:val="TAC"/>
            </w:pPr>
            <w:r w:rsidRPr="009712E2">
              <w:t>n41</w:t>
            </w:r>
            <w:r w:rsidRPr="009712E2">
              <w:rPr>
                <w:vertAlign w:val="superscript"/>
              </w:rPr>
              <w:t>7</w:t>
            </w:r>
            <w:r w:rsidRPr="009712E2">
              <w:rPr>
                <w:rFonts w:eastAsia="ＭＳ 明朝"/>
                <w:vertAlign w:val="superscript"/>
                <w:lang w:eastAsia="ja-JP"/>
              </w:rPr>
              <w:t>,9</w:t>
            </w:r>
          </w:p>
          <w:p w14:paraId="46FAB0B1" w14:textId="77777777" w:rsidR="009712E2" w:rsidRPr="009712E2" w:rsidRDefault="009712E2" w:rsidP="004B1BBD">
            <w:pPr>
              <w:pStyle w:val="TAC"/>
            </w:pPr>
            <w:r w:rsidRPr="009712E2">
              <w:t>CA_n18A-n28A</w:t>
            </w:r>
          </w:p>
          <w:p w14:paraId="1A595AEF" w14:textId="77777777" w:rsidR="009712E2" w:rsidRPr="009712E2" w:rsidRDefault="009712E2" w:rsidP="004B1BBD">
            <w:pPr>
              <w:pStyle w:val="TAC"/>
            </w:pPr>
            <w:r w:rsidRPr="009712E2">
              <w:t>CA_n18A-n41A</w:t>
            </w:r>
            <w:r w:rsidRPr="009712E2">
              <w:rPr>
                <w:rFonts w:cs="Arial"/>
                <w:color w:val="000000"/>
                <w:szCs w:val="18"/>
                <w:vertAlign w:val="superscript"/>
              </w:rPr>
              <w:t>7</w:t>
            </w:r>
          </w:p>
          <w:p w14:paraId="71023420" w14:textId="77777777" w:rsidR="009712E2" w:rsidRPr="009712E2" w:rsidRDefault="009712E2" w:rsidP="004B1BBD">
            <w:pPr>
              <w:pStyle w:val="TAC"/>
              <w:rPr>
                <w:lang w:eastAsia="zh-CN"/>
              </w:rPr>
            </w:pPr>
            <w:r w:rsidRPr="009712E2">
              <w:t>CA_n28A-n41A</w:t>
            </w:r>
            <w:r w:rsidRPr="009712E2">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C969D64" w14:textId="77777777" w:rsidR="009712E2" w:rsidRPr="009712E2" w:rsidRDefault="009712E2" w:rsidP="004B1BBD">
            <w:pPr>
              <w:pStyle w:val="TAC"/>
              <w:rPr>
                <w:lang w:eastAsia="zh-CN"/>
              </w:rPr>
            </w:pPr>
            <w:r w:rsidRPr="009712E2">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9210994" w14:textId="77777777" w:rsidR="009712E2" w:rsidRPr="009712E2" w:rsidRDefault="009712E2" w:rsidP="004B1BBD">
            <w:pPr>
              <w:pStyle w:val="TAC"/>
              <w:rPr>
                <w:rFonts w:ascii="Calibri" w:hAnsi="Calibri"/>
                <w:sz w:val="21"/>
                <w:lang w:eastAsia="zh-CN"/>
              </w:rPr>
            </w:pPr>
            <w:r w:rsidRPr="009712E2">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3793D2B" w14:textId="77777777" w:rsidR="009712E2" w:rsidRPr="009712E2" w:rsidRDefault="009712E2" w:rsidP="004B1BBD">
            <w:pPr>
              <w:pStyle w:val="TAC"/>
              <w:rPr>
                <w:lang w:eastAsia="zh-CN"/>
              </w:rPr>
            </w:pPr>
            <w:r w:rsidRPr="009712E2">
              <w:rPr>
                <w:szCs w:val="18"/>
                <w:lang w:eastAsia="zh-CN"/>
              </w:rPr>
              <w:t>0</w:t>
            </w:r>
          </w:p>
        </w:tc>
      </w:tr>
      <w:tr w:rsidR="009712E2" w:rsidRPr="00943ACD" w14:paraId="0B6A24F7" w14:textId="77777777" w:rsidTr="004B1BBD">
        <w:trPr>
          <w:jc w:val="center"/>
        </w:trPr>
        <w:tc>
          <w:tcPr>
            <w:tcW w:w="1002" w:type="pct"/>
            <w:tcBorders>
              <w:top w:val="nil"/>
              <w:left w:val="single" w:sz="4" w:space="0" w:color="auto"/>
              <w:bottom w:val="nil"/>
              <w:right w:val="single" w:sz="4" w:space="0" w:color="auto"/>
            </w:tcBorders>
          </w:tcPr>
          <w:p w14:paraId="4F9BEC19" w14:textId="77777777" w:rsidR="009712E2" w:rsidRPr="009712E2"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2BBD48DC"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A0E83B" w14:textId="77777777" w:rsidR="009712E2" w:rsidRPr="009712E2" w:rsidRDefault="009712E2" w:rsidP="004B1BBD">
            <w:pPr>
              <w:pStyle w:val="TAC"/>
              <w:rPr>
                <w:lang w:eastAsia="zh-CN"/>
              </w:rPr>
            </w:pPr>
            <w:r w:rsidRPr="009712E2">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F9DDC7" w14:textId="77777777" w:rsidR="009712E2" w:rsidRPr="009712E2" w:rsidRDefault="009712E2" w:rsidP="004B1BBD">
            <w:pPr>
              <w:pStyle w:val="TAC"/>
              <w:rPr>
                <w:lang w:eastAsia="zh-CN"/>
              </w:rPr>
            </w:pPr>
            <w:r w:rsidRPr="009712E2">
              <w:rPr>
                <w:lang w:eastAsia="zh-CN" w:bidi="ar"/>
              </w:rPr>
              <w:t>5, 10</w:t>
            </w:r>
          </w:p>
        </w:tc>
        <w:tc>
          <w:tcPr>
            <w:tcW w:w="750" w:type="pct"/>
            <w:tcBorders>
              <w:top w:val="nil"/>
              <w:left w:val="single" w:sz="4" w:space="0" w:color="auto"/>
              <w:bottom w:val="nil"/>
              <w:right w:val="single" w:sz="4" w:space="0" w:color="auto"/>
            </w:tcBorders>
            <w:vAlign w:val="center"/>
          </w:tcPr>
          <w:p w14:paraId="16BDD391" w14:textId="77777777" w:rsidR="009712E2" w:rsidRPr="009712E2" w:rsidRDefault="009712E2" w:rsidP="004B1BBD">
            <w:pPr>
              <w:pStyle w:val="TAC"/>
              <w:rPr>
                <w:lang w:eastAsia="zh-CN"/>
              </w:rPr>
            </w:pPr>
          </w:p>
        </w:tc>
      </w:tr>
      <w:tr w:rsidR="009712E2" w:rsidRPr="00943ACD" w14:paraId="2E6624D6" w14:textId="77777777" w:rsidTr="004B1BBD">
        <w:trPr>
          <w:jc w:val="center"/>
        </w:trPr>
        <w:tc>
          <w:tcPr>
            <w:tcW w:w="1002" w:type="pct"/>
            <w:tcBorders>
              <w:top w:val="nil"/>
              <w:left w:val="single" w:sz="4" w:space="0" w:color="auto"/>
              <w:bottom w:val="single" w:sz="4" w:space="0" w:color="auto"/>
              <w:right w:val="single" w:sz="4" w:space="0" w:color="auto"/>
            </w:tcBorders>
          </w:tcPr>
          <w:p w14:paraId="0218CF8E" w14:textId="77777777" w:rsidR="009712E2" w:rsidRPr="009712E2"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0CDF3A6E"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AD13825" w14:textId="77777777" w:rsidR="009712E2" w:rsidRPr="009712E2" w:rsidRDefault="009712E2" w:rsidP="004B1BBD">
            <w:pPr>
              <w:pStyle w:val="TAC"/>
              <w:rPr>
                <w:lang w:eastAsia="zh-CN"/>
              </w:rPr>
            </w:pPr>
            <w:r w:rsidRPr="009712E2">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63DE63" w14:textId="77777777" w:rsidR="009712E2" w:rsidRPr="009712E2" w:rsidRDefault="009712E2" w:rsidP="004B1BBD">
            <w:pPr>
              <w:pStyle w:val="TAC"/>
              <w:rPr>
                <w:lang w:eastAsia="zh-CN"/>
              </w:rPr>
            </w:pPr>
            <w:r w:rsidRPr="009712E2">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D576FBB" w14:textId="77777777" w:rsidR="009712E2" w:rsidRPr="009712E2" w:rsidRDefault="009712E2" w:rsidP="004B1BBD">
            <w:pPr>
              <w:pStyle w:val="TAC"/>
              <w:rPr>
                <w:lang w:eastAsia="zh-CN"/>
              </w:rPr>
            </w:pPr>
          </w:p>
        </w:tc>
      </w:tr>
      <w:tr w:rsidR="009712E2" w:rsidRPr="00943ACD" w14:paraId="4F7FDEAB" w14:textId="77777777" w:rsidTr="004B1BBD">
        <w:trPr>
          <w:jc w:val="center"/>
        </w:trPr>
        <w:tc>
          <w:tcPr>
            <w:tcW w:w="1002" w:type="pct"/>
            <w:tcBorders>
              <w:top w:val="single" w:sz="4" w:space="0" w:color="auto"/>
              <w:left w:val="single" w:sz="4" w:space="0" w:color="auto"/>
              <w:bottom w:val="nil"/>
              <w:right w:val="single" w:sz="4" w:space="0" w:color="auto"/>
            </w:tcBorders>
          </w:tcPr>
          <w:p w14:paraId="1F9FFFA9" w14:textId="77777777" w:rsidR="009712E2" w:rsidRPr="009712E2" w:rsidRDefault="009712E2" w:rsidP="004B1BBD">
            <w:pPr>
              <w:pStyle w:val="TAC"/>
              <w:rPr>
                <w:lang w:eastAsia="zh-CN"/>
              </w:rPr>
            </w:pPr>
            <w:r w:rsidRPr="009712E2">
              <w:rPr>
                <w:szCs w:val="18"/>
              </w:rPr>
              <w:t>CA_n18A-n28A-n77A</w:t>
            </w:r>
          </w:p>
        </w:tc>
        <w:tc>
          <w:tcPr>
            <w:tcW w:w="871" w:type="pct"/>
            <w:tcBorders>
              <w:top w:val="single" w:sz="4" w:space="0" w:color="auto"/>
              <w:left w:val="single" w:sz="4" w:space="0" w:color="auto"/>
              <w:bottom w:val="nil"/>
              <w:right w:val="single" w:sz="4" w:space="0" w:color="auto"/>
            </w:tcBorders>
          </w:tcPr>
          <w:p w14:paraId="581FA8AC" w14:textId="77777777" w:rsidR="009712E2" w:rsidRPr="009712E2" w:rsidRDefault="009712E2" w:rsidP="004B1BBD">
            <w:pPr>
              <w:pStyle w:val="TAC"/>
            </w:pPr>
            <w:r w:rsidRPr="009712E2">
              <w:rPr>
                <w:lang w:eastAsia="zh-CN"/>
              </w:rPr>
              <w:t>n77</w:t>
            </w:r>
            <w:r w:rsidRPr="009712E2">
              <w:rPr>
                <w:vertAlign w:val="superscript"/>
                <w:lang w:eastAsia="zh-CN"/>
              </w:rPr>
              <w:t>7</w:t>
            </w:r>
            <w:r w:rsidRPr="009712E2">
              <w:rPr>
                <w:rFonts w:eastAsia="ＭＳ 明朝"/>
                <w:vertAlign w:val="superscript"/>
                <w:lang w:eastAsia="ja-JP"/>
              </w:rPr>
              <w:t>,9</w:t>
            </w:r>
          </w:p>
          <w:p w14:paraId="5196A3C1" w14:textId="77777777" w:rsidR="009712E2" w:rsidRPr="009712E2" w:rsidRDefault="009712E2" w:rsidP="004B1BBD">
            <w:pPr>
              <w:pStyle w:val="TAC"/>
            </w:pPr>
            <w:r w:rsidRPr="009712E2">
              <w:t>CA_n18A-n28A</w:t>
            </w:r>
          </w:p>
          <w:p w14:paraId="1B14F1B7" w14:textId="77777777" w:rsidR="009712E2" w:rsidRPr="009712E2" w:rsidRDefault="009712E2" w:rsidP="004B1BBD">
            <w:pPr>
              <w:pStyle w:val="TAC"/>
            </w:pPr>
            <w:r w:rsidRPr="009712E2">
              <w:t>CA_n18A-n77A</w:t>
            </w:r>
            <w:r w:rsidRPr="009712E2">
              <w:rPr>
                <w:vertAlign w:val="superscript"/>
                <w:lang w:eastAsia="zh-CN"/>
              </w:rPr>
              <w:t>7</w:t>
            </w:r>
          </w:p>
          <w:p w14:paraId="0D89C1B7" w14:textId="77777777" w:rsidR="009712E2" w:rsidRPr="009712E2" w:rsidRDefault="009712E2" w:rsidP="004B1BBD">
            <w:pPr>
              <w:pStyle w:val="TAC"/>
              <w:rPr>
                <w:lang w:eastAsia="zh-CN"/>
              </w:rPr>
            </w:pPr>
            <w:r w:rsidRPr="009712E2">
              <w:t>CA_n28A-n77A</w:t>
            </w:r>
            <w:r w:rsidRPr="009712E2">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8D940D9" w14:textId="77777777" w:rsidR="009712E2" w:rsidRPr="009712E2" w:rsidRDefault="009712E2" w:rsidP="004B1BBD">
            <w:pPr>
              <w:pStyle w:val="TAC"/>
              <w:rPr>
                <w:lang w:eastAsia="zh-CN"/>
              </w:rPr>
            </w:pPr>
            <w:r w:rsidRPr="009712E2">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199CDF3" w14:textId="77777777" w:rsidR="009712E2" w:rsidRPr="009712E2" w:rsidRDefault="009712E2" w:rsidP="004B1BBD">
            <w:pPr>
              <w:pStyle w:val="TAC"/>
              <w:rPr>
                <w:rFonts w:ascii="Calibri" w:hAnsi="Calibri"/>
                <w:sz w:val="21"/>
                <w:lang w:eastAsia="zh-CN"/>
              </w:rPr>
            </w:pPr>
            <w:r w:rsidRPr="009712E2">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7ECCB4" w14:textId="77777777" w:rsidR="009712E2" w:rsidRPr="009712E2" w:rsidRDefault="009712E2" w:rsidP="004B1BBD">
            <w:pPr>
              <w:pStyle w:val="TAC"/>
              <w:rPr>
                <w:lang w:eastAsia="zh-CN"/>
              </w:rPr>
            </w:pPr>
            <w:r w:rsidRPr="009712E2">
              <w:rPr>
                <w:szCs w:val="18"/>
                <w:lang w:eastAsia="zh-CN"/>
              </w:rPr>
              <w:t>0</w:t>
            </w:r>
          </w:p>
        </w:tc>
      </w:tr>
      <w:tr w:rsidR="009712E2" w:rsidRPr="00943ACD" w14:paraId="6E74329C" w14:textId="77777777" w:rsidTr="004B1BBD">
        <w:trPr>
          <w:jc w:val="center"/>
        </w:trPr>
        <w:tc>
          <w:tcPr>
            <w:tcW w:w="1002" w:type="pct"/>
            <w:tcBorders>
              <w:top w:val="nil"/>
              <w:left w:val="single" w:sz="4" w:space="0" w:color="auto"/>
              <w:bottom w:val="nil"/>
              <w:right w:val="single" w:sz="4" w:space="0" w:color="auto"/>
            </w:tcBorders>
          </w:tcPr>
          <w:p w14:paraId="778E38AF" w14:textId="77777777" w:rsidR="009712E2" w:rsidRPr="009712E2"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2621875D"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F52C2F0" w14:textId="77777777" w:rsidR="009712E2" w:rsidRPr="009712E2" w:rsidRDefault="009712E2" w:rsidP="004B1BBD">
            <w:pPr>
              <w:pStyle w:val="TAC"/>
              <w:rPr>
                <w:lang w:eastAsia="zh-CN"/>
              </w:rPr>
            </w:pPr>
            <w:r w:rsidRPr="009712E2">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0D6E51" w14:textId="77777777" w:rsidR="009712E2" w:rsidRPr="009712E2" w:rsidRDefault="009712E2" w:rsidP="004B1BBD">
            <w:pPr>
              <w:pStyle w:val="TAC"/>
              <w:rPr>
                <w:lang w:eastAsia="zh-CN"/>
              </w:rPr>
            </w:pPr>
            <w:r w:rsidRPr="009712E2">
              <w:rPr>
                <w:lang w:eastAsia="zh-CN" w:bidi="ar"/>
              </w:rPr>
              <w:t>5, 10</w:t>
            </w:r>
          </w:p>
        </w:tc>
        <w:tc>
          <w:tcPr>
            <w:tcW w:w="750" w:type="pct"/>
            <w:tcBorders>
              <w:top w:val="nil"/>
              <w:left w:val="single" w:sz="4" w:space="0" w:color="auto"/>
              <w:bottom w:val="nil"/>
              <w:right w:val="single" w:sz="4" w:space="0" w:color="auto"/>
            </w:tcBorders>
            <w:vAlign w:val="center"/>
          </w:tcPr>
          <w:p w14:paraId="7F4E0073" w14:textId="77777777" w:rsidR="009712E2" w:rsidRPr="009712E2" w:rsidRDefault="009712E2" w:rsidP="004B1BBD">
            <w:pPr>
              <w:pStyle w:val="TAC"/>
              <w:rPr>
                <w:lang w:eastAsia="zh-CN"/>
              </w:rPr>
            </w:pPr>
          </w:p>
        </w:tc>
      </w:tr>
      <w:tr w:rsidR="009712E2" w:rsidRPr="00943ACD" w14:paraId="14E7ADD6" w14:textId="77777777" w:rsidTr="004B1BBD">
        <w:trPr>
          <w:jc w:val="center"/>
        </w:trPr>
        <w:tc>
          <w:tcPr>
            <w:tcW w:w="1002" w:type="pct"/>
            <w:tcBorders>
              <w:top w:val="nil"/>
              <w:left w:val="single" w:sz="4" w:space="0" w:color="auto"/>
              <w:bottom w:val="single" w:sz="4" w:space="0" w:color="auto"/>
              <w:right w:val="single" w:sz="4" w:space="0" w:color="auto"/>
            </w:tcBorders>
          </w:tcPr>
          <w:p w14:paraId="7AC68E2B" w14:textId="77777777" w:rsidR="009712E2" w:rsidRPr="009712E2"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2E48FF6F"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7C09E2" w14:textId="77777777" w:rsidR="009712E2" w:rsidRPr="009712E2" w:rsidRDefault="009712E2" w:rsidP="004B1BBD">
            <w:pPr>
              <w:pStyle w:val="TAC"/>
              <w:rPr>
                <w:lang w:eastAsia="zh-CN"/>
              </w:rPr>
            </w:pPr>
            <w:r w:rsidRPr="009712E2">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404A8" w14:textId="77777777" w:rsidR="009712E2" w:rsidRPr="009712E2" w:rsidRDefault="009712E2" w:rsidP="004B1BBD">
            <w:pPr>
              <w:pStyle w:val="TAC"/>
              <w:rPr>
                <w:lang w:eastAsia="zh-CN"/>
              </w:rPr>
            </w:pPr>
            <w:r w:rsidRPr="009712E2">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838DE8" w14:textId="77777777" w:rsidR="009712E2" w:rsidRPr="009712E2" w:rsidRDefault="009712E2" w:rsidP="004B1BBD">
            <w:pPr>
              <w:pStyle w:val="TAC"/>
              <w:rPr>
                <w:lang w:eastAsia="zh-CN"/>
              </w:rPr>
            </w:pPr>
          </w:p>
        </w:tc>
      </w:tr>
      <w:tr w:rsidR="009712E2" w:rsidRPr="00943ACD" w14:paraId="598CACDC" w14:textId="77777777" w:rsidTr="004B1BBD">
        <w:trPr>
          <w:jc w:val="center"/>
        </w:trPr>
        <w:tc>
          <w:tcPr>
            <w:tcW w:w="1002" w:type="pct"/>
            <w:tcBorders>
              <w:top w:val="single" w:sz="4" w:space="0" w:color="auto"/>
              <w:left w:val="single" w:sz="4" w:space="0" w:color="auto"/>
              <w:bottom w:val="nil"/>
              <w:right w:val="single" w:sz="4" w:space="0" w:color="auto"/>
            </w:tcBorders>
          </w:tcPr>
          <w:p w14:paraId="1704B932" w14:textId="77777777" w:rsidR="009712E2" w:rsidRPr="009712E2" w:rsidRDefault="009712E2" w:rsidP="004B1BBD">
            <w:pPr>
              <w:pStyle w:val="TAC"/>
              <w:rPr>
                <w:lang w:eastAsia="zh-CN"/>
              </w:rPr>
            </w:pPr>
            <w:r w:rsidRPr="009712E2">
              <w:rPr>
                <w:lang w:eastAsia="zh-CN"/>
              </w:rPr>
              <w:t>CA_n18A-n28A-n77(2A)</w:t>
            </w:r>
          </w:p>
        </w:tc>
        <w:tc>
          <w:tcPr>
            <w:tcW w:w="871" w:type="pct"/>
            <w:tcBorders>
              <w:top w:val="single" w:sz="4" w:space="0" w:color="auto"/>
              <w:left w:val="single" w:sz="4" w:space="0" w:color="auto"/>
              <w:bottom w:val="nil"/>
              <w:right w:val="single" w:sz="4" w:space="0" w:color="auto"/>
            </w:tcBorders>
          </w:tcPr>
          <w:p w14:paraId="2B416D76" w14:textId="77777777" w:rsidR="009712E2" w:rsidRPr="009712E2" w:rsidRDefault="009712E2" w:rsidP="004B1BBD">
            <w:pPr>
              <w:pStyle w:val="TAC"/>
              <w:rPr>
                <w:lang w:eastAsia="zh-CN"/>
              </w:rPr>
            </w:pPr>
            <w:r w:rsidRPr="009712E2">
              <w:rPr>
                <w:lang w:eastAsia="zh-CN"/>
              </w:rPr>
              <w:t>n77</w:t>
            </w:r>
            <w:r w:rsidRPr="009712E2">
              <w:rPr>
                <w:vertAlign w:val="superscript"/>
                <w:lang w:eastAsia="zh-CN"/>
              </w:rPr>
              <w:t>7</w:t>
            </w:r>
            <w:r w:rsidRPr="009712E2">
              <w:rPr>
                <w:rFonts w:eastAsia="ＭＳ 明朝"/>
                <w:vertAlign w:val="superscript"/>
                <w:lang w:eastAsia="ja-JP"/>
              </w:rPr>
              <w:t>,9</w:t>
            </w:r>
          </w:p>
          <w:p w14:paraId="0811077C" w14:textId="77777777" w:rsidR="009712E2" w:rsidRPr="009712E2" w:rsidRDefault="009712E2" w:rsidP="004B1BBD">
            <w:pPr>
              <w:pStyle w:val="TAC"/>
              <w:rPr>
                <w:lang w:eastAsia="zh-CN"/>
              </w:rPr>
            </w:pPr>
            <w:r w:rsidRPr="009712E2">
              <w:rPr>
                <w:lang w:eastAsia="zh-CN"/>
              </w:rPr>
              <w:t>CA_n18A-n28A</w:t>
            </w:r>
          </w:p>
          <w:p w14:paraId="1058DBB1" w14:textId="77777777" w:rsidR="009712E2" w:rsidRPr="009712E2" w:rsidRDefault="009712E2" w:rsidP="004B1BBD">
            <w:pPr>
              <w:pStyle w:val="TAC"/>
              <w:rPr>
                <w:lang w:eastAsia="zh-CN"/>
              </w:rPr>
            </w:pPr>
            <w:r w:rsidRPr="009712E2">
              <w:rPr>
                <w:lang w:eastAsia="zh-CN"/>
              </w:rPr>
              <w:t>CA_n18A-n77A</w:t>
            </w:r>
            <w:r w:rsidRPr="009712E2">
              <w:rPr>
                <w:vertAlign w:val="superscript"/>
                <w:lang w:eastAsia="zh-CN"/>
              </w:rPr>
              <w:t>7</w:t>
            </w:r>
          </w:p>
          <w:p w14:paraId="617A696F" w14:textId="77777777" w:rsidR="009712E2" w:rsidRDefault="009712E2" w:rsidP="004B1BBD">
            <w:pPr>
              <w:pStyle w:val="TAC"/>
              <w:rPr>
                <w:rFonts w:eastAsia="ＭＳ 明朝"/>
                <w:vertAlign w:val="superscript"/>
                <w:lang w:eastAsia="ja-JP"/>
              </w:rPr>
            </w:pPr>
            <w:r w:rsidRPr="009712E2">
              <w:rPr>
                <w:lang w:eastAsia="zh-CN"/>
              </w:rPr>
              <w:t>CA_n28A-n77A</w:t>
            </w:r>
            <w:r w:rsidRPr="009712E2">
              <w:rPr>
                <w:vertAlign w:val="superscript"/>
                <w:lang w:eastAsia="zh-CN"/>
              </w:rPr>
              <w:t>7</w:t>
            </w:r>
          </w:p>
          <w:p w14:paraId="3BF0DF41" w14:textId="77D9896B" w:rsidR="008E715B" w:rsidRPr="008E715B" w:rsidRDefault="008E715B" w:rsidP="004B1BBD">
            <w:pPr>
              <w:pStyle w:val="TAC"/>
              <w:rPr>
                <w:rFonts w:eastAsia="ＭＳ 明朝"/>
                <w:lang w:eastAsia="ja-JP"/>
              </w:rPr>
            </w:pPr>
            <w:ins w:id="19" w:author="盧鋒" w:date="2025-10-03T17:46:00Z">
              <w:r>
                <w:rPr>
                  <w:rFonts w:eastAsia="ＭＳ 明朝" w:hint="eastAsia"/>
                  <w:lang w:eastAsia="ja-JP"/>
                </w:rPr>
                <w:t>CA_n77(2A)</w:t>
              </w:r>
            </w:ins>
          </w:p>
        </w:tc>
        <w:tc>
          <w:tcPr>
            <w:tcW w:w="383" w:type="pct"/>
            <w:tcBorders>
              <w:top w:val="single" w:sz="4" w:space="0" w:color="auto"/>
              <w:left w:val="single" w:sz="4" w:space="0" w:color="auto"/>
              <w:bottom w:val="single" w:sz="4" w:space="0" w:color="auto"/>
              <w:right w:val="single" w:sz="4" w:space="0" w:color="auto"/>
            </w:tcBorders>
          </w:tcPr>
          <w:p w14:paraId="22B1A52B" w14:textId="77777777" w:rsidR="009712E2" w:rsidRPr="009712E2" w:rsidRDefault="009712E2" w:rsidP="004B1BBD">
            <w:pPr>
              <w:pStyle w:val="TAC"/>
              <w:rPr>
                <w:szCs w:val="18"/>
              </w:rPr>
            </w:pPr>
            <w:r w:rsidRPr="009712E2">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41A3352" w14:textId="77777777" w:rsidR="009712E2" w:rsidRPr="009712E2" w:rsidRDefault="009712E2" w:rsidP="004B1BBD">
            <w:pPr>
              <w:pStyle w:val="TAC"/>
              <w:rPr>
                <w:lang w:eastAsia="zh-CN" w:bidi="ar"/>
              </w:rPr>
            </w:pPr>
            <w:r w:rsidRPr="009712E2">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C2F9C51" w14:textId="77777777" w:rsidR="009712E2" w:rsidRPr="009712E2" w:rsidRDefault="009712E2" w:rsidP="004B1BBD">
            <w:pPr>
              <w:pStyle w:val="TAC"/>
              <w:rPr>
                <w:lang w:eastAsia="zh-CN"/>
              </w:rPr>
            </w:pPr>
            <w:r w:rsidRPr="009712E2">
              <w:rPr>
                <w:lang w:eastAsia="zh-CN"/>
              </w:rPr>
              <w:t>0</w:t>
            </w:r>
          </w:p>
        </w:tc>
      </w:tr>
      <w:tr w:rsidR="009712E2" w:rsidRPr="00943ACD" w14:paraId="684ED74C" w14:textId="77777777" w:rsidTr="004B1BBD">
        <w:trPr>
          <w:jc w:val="center"/>
        </w:trPr>
        <w:tc>
          <w:tcPr>
            <w:tcW w:w="1002" w:type="pct"/>
            <w:tcBorders>
              <w:top w:val="nil"/>
              <w:left w:val="single" w:sz="4" w:space="0" w:color="auto"/>
              <w:bottom w:val="nil"/>
              <w:right w:val="single" w:sz="4" w:space="0" w:color="auto"/>
            </w:tcBorders>
          </w:tcPr>
          <w:p w14:paraId="04D0612C" w14:textId="77777777" w:rsidR="009712E2" w:rsidRPr="009712E2"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492C8204"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84B3A9" w14:textId="77777777" w:rsidR="009712E2" w:rsidRPr="009712E2" w:rsidRDefault="009712E2" w:rsidP="004B1BBD">
            <w:pPr>
              <w:pStyle w:val="TAC"/>
              <w:rPr>
                <w:szCs w:val="18"/>
              </w:rPr>
            </w:pPr>
            <w:r w:rsidRPr="009712E2">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ED3CED" w14:textId="77777777" w:rsidR="009712E2" w:rsidRPr="009712E2" w:rsidRDefault="009712E2" w:rsidP="004B1BBD">
            <w:pPr>
              <w:pStyle w:val="TAC"/>
              <w:rPr>
                <w:lang w:eastAsia="zh-CN" w:bidi="ar"/>
              </w:rPr>
            </w:pPr>
            <w:r w:rsidRPr="009712E2">
              <w:rPr>
                <w:lang w:eastAsia="zh-CN" w:bidi="ar"/>
              </w:rPr>
              <w:t>5, 10</w:t>
            </w:r>
          </w:p>
        </w:tc>
        <w:tc>
          <w:tcPr>
            <w:tcW w:w="750" w:type="pct"/>
            <w:tcBorders>
              <w:top w:val="nil"/>
              <w:left w:val="single" w:sz="4" w:space="0" w:color="auto"/>
              <w:bottom w:val="nil"/>
              <w:right w:val="single" w:sz="4" w:space="0" w:color="auto"/>
            </w:tcBorders>
            <w:vAlign w:val="center"/>
          </w:tcPr>
          <w:p w14:paraId="74472477" w14:textId="77777777" w:rsidR="009712E2" w:rsidRPr="009712E2" w:rsidRDefault="009712E2" w:rsidP="004B1BBD">
            <w:pPr>
              <w:pStyle w:val="TAC"/>
              <w:rPr>
                <w:lang w:eastAsia="zh-CN"/>
              </w:rPr>
            </w:pPr>
          </w:p>
        </w:tc>
      </w:tr>
      <w:tr w:rsidR="009712E2" w:rsidRPr="00943ACD" w14:paraId="22AB615B" w14:textId="77777777" w:rsidTr="004B1BBD">
        <w:trPr>
          <w:jc w:val="center"/>
        </w:trPr>
        <w:tc>
          <w:tcPr>
            <w:tcW w:w="1002" w:type="pct"/>
            <w:tcBorders>
              <w:top w:val="nil"/>
              <w:left w:val="single" w:sz="4" w:space="0" w:color="auto"/>
              <w:bottom w:val="single" w:sz="4" w:space="0" w:color="auto"/>
              <w:right w:val="single" w:sz="4" w:space="0" w:color="auto"/>
            </w:tcBorders>
          </w:tcPr>
          <w:p w14:paraId="33A6785E" w14:textId="77777777" w:rsidR="009712E2" w:rsidRPr="009712E2"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14648E5C"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0B61B96" w14:textId="77777777" w:rsidR="009712E2" w:rsidRPr="009712E2" w:rsidRDefault="009712E2" w:rsidP="004B1BBD">
            <w:pPr>
              <w:pStyle w:val="TAC"/>
              <w:rPr>
                <w:szCs w:val="18"/>
              </w:rPr>
            </w:pPr>
            <w:r w:rsidRPr="009712E2">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D443A" w14:textId="77777777" w:rsidR="009712E2" w:rsidRPr="009712E2" w:rsidRDefault="009712E2" w:rsidP="004B1BBD">
            <w:pPr>
              <w:pStyle w:val="TAC"/>
              <w:rPr>
                <w:lang w:eastAsia="zh-CN" w:bidi="ar"/>
              </w:rPr>
            </w:pPr>
            <w:r w:rsidRPr="009712E2">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03F2CED" w14:textId="77777777" w:rsidR="009712E2" w:rsidRPr="009712E2" w:rsidRDefault="009712E2" w:rsidP="004B1BBD">
            <w:pPr>
              <w:pStyle w:val="TAC"/>
              <w:rPr>
                <w:lang w:eastAsia="zh-CN"/>
              </w:rPr>
            </w:pPr>
          </w:p>
        </w:tc>
      </w:tr>
      <w:tr w:rsidR="009712E2" w:rsidRPr="00943ACD" w14:paraId="40E614D6" w14:textId="77777777" w:rsidTr="004B1BBD">
        <w:trPr>
          <w:jc w:val="center"/>
        </w:trPr>
        <w:tc>
          <w:tcPr>
            <w:tcW w:w="1002" w:type="pct"/>
            <w:tcBorders>
              <w:top w:val="single" w:sz="4" w:space="0" w:color="auto"/>
              <w:left w:val="single" w:sz="4" w:space="0" w:color="auto"/>
              <w:bottom w:val="nil"/>
              <w:right w:val="single" w:sz="4" w:space="0" w:color="auto"/>
            </w:tcBorders>
          </w:tcPr>
          <w:p w14:paraId="23C2B10F" w14:textId="77777777" w:rsidR="009712E2" w:rsidRPr="009712E2" w:rsidRDefault="009712E2" w:rsidP="004B1BBD">
            <w:pPr>
              <w:pStyle w:val="TAC"/>
              <w:rPr>
                <w:lang w:eastAsia="zh-CN"/>
              </w:rPr>
            </w:pPr>
            <w:r w:rsidRPr="009712E2">
              <w:rPr>
                <w:lang w:eastAsia="zh-CN"/>
              </w:rPr>
              <w:t>CA_n18A-n28A-n77(3A)</w:t>
            </w:r>
          </w:p>
        </w:tc>
        <w:tc>
          <w:tcPr>
            <w:tcW w:w="871" w:type="pct"/>
            <w:tcBorders>
              <w:top w:val="single" w:sz="4" w:space="0" w:color="auto"/>
              <w:left w:val="single" w:sz="4" w:space="0" w:color="auto"/>
              <w:bottom w:val="nil"/>
              <w:right w:val="single" w:sz="4" w:space="0" w:color="auto"/>
            </w:tcBorders>
          </w:tcPr>
          <w:p w14:paraId="7F0F4D7C" w14:textId="77777777" w:rsidR="009712E2" w:rsidRPr="009712E2" w:rsidRDefault="009712E2" w:rsidP="004B1BBD">
            <w:pPr>
              <w:pStyle w:val="TAC"/>
              <w:rPr>
                <w:lang w:eastAsia="zh-CN"/>
              </w:rPr>
            </w:pPr>
            <w:r w:rsidRPr="009712E2">
              <w:rPr>
                <w:lang w:eastAsia="zh-CN"/>
              </w:rPr>
              <w:t>n77</w:t>
            </w:r>
            <w:r w:rsidRPr="009712E2">
              <w:rPr>
                <w:vertAlign w:val="superscript"/>
                <w:lang w:eastAsia="zh-CN"/>
              </w:rPr>
              <w:t>7</w:t>
            </w:r>
            <w:r w:rsidRPr="009712E2">
              <w:rPr>
                <w:rFonts w:eastAsia="ＭＳ 明朝"/>
                <w:vertAlign w:val="superscript"/>
                <w:lang w:eastAsia="ja-JP"/>
              </w:rPr>
              <w:t>,9</w:t>
            </w:r>
          </w:p>
          <w:p w14:paraId="091C815D" w14:textId="77777777" w:rsidR="009712E2" w:rsidRPr="009712E2" w:rsidRDefault="009712E2" w:rsidP="004B1BBD">
            <w:pPr>
              <w:pStyle w:val="TAC"/>
              <w:rPr>
                <w:lang w:eastAsia="zh-CN"/>
              </w:rPr>
            </w:pPr>
            <w:r w:rsidRPr="009712E2">
              <w:rPr>
                <w:lang w:eastAsia="zh-CN"/>
              </w:rPr>
              <w:t>CA_n18A-n28A</w:t>
            </w:r>
          </w:p>
          <w:p w14:paraId="259B953E" w14:textId="77777777" w:rsidR="009712E2" w:rsidRPr="009712E2" w:rsidRDefault="009712E2" w:rsidP="004B1BBD">
            <w:pPr>
              <w:pStyle w:val="TAC"/>
              <w:rPr>
                <w:vertAlign w:val="superscript"/>
                <w:lang w:eastAsia="zh-CN"/>
              </w:rPr>
            </w:pPr>
            <w:r w:rsidRPr="009712E2">
              <w:rPr>
                <w:lang w:eastAsia="zh-CN"/>
              </w:rPr>
              <w:t>CA_n18A-n77A</w:t>
            </w:r>
            <w:r w:rsidRPr="009712E2">
              <w:rPr>
                <w:vertAlign w:val="superscript"/>
                <w:lang w:eastAsia="zh-CN"/>
              </w:rPr>
              <w:t>7</w:t>
            </w:r>
          </w:p>
          <w:p w14:paraId="5CB937CD" w14:textId="77777777" w:rsidR="009712E2" w:rsidRPr="009712E2" w:rsidRDefault="009712E2" w:rsidP="004B1BBD">
            <w:pPr>
              <w:pStyle w:val="TAC"/>
              <w:rPr>
                <w:vertAlign w:val="superscript"/>
                <w:lang w:eastAsia="zh-CN"/>
              </w:rPr>
            </w:pPr>
            <w:r w:rsidRPr="009712E2">
              <w:rPr>
                <w:lang w:eastAsia="zh-CN"/>
              </w:rPr>
              <w:t>CA_n28A-n77A</w:t>
            </w:r>
            <w:r w:rsidRPr="009712E2">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89E89DD" w14:textId="77777777" w:rsidR="009712E2" w:rsidRPr="009712E2" w:rsidRDefault="009712E2" w:rsidP="004B1BBD">
            <w:pPr>
              <w:pStyle w:val="TAC"/>
              <w:rPr>
                <w:szCs w:val="18"/>
              </w:rPr>
            </w:pPr>
            <w:r w:rsidRPr="009712E2">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51BCDB0" w14:textId="77777777" w:rsidR="009712E2" w:rsidRPr="009712E2" w:rsidRDefault="009712E2" w:rsidP="004B1BBD">
            <w:pPr>
              <w:pStyle w:val="TAC"/>
              <w:rPr>
                <w:lang w:eastAsia="zh-CN" w:bidi="ar"/>
              </w:rPr>
            </w:pPr>
            <w:r w:rsidRPr="009712E2">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AE89B8" w14:textId="77777777" w:rsidR="009712E2" w:rsidRPr="009712E2" w:rsidRDefault="009712E2" w:rsidP="004B1BBD">
            <w:pPr>
              <w:pStyle w:val="TAC"/>
              <w:rPr>
                <w:lang w:eastAsia="zh-CN"/>
              </w:rPr>
            </w:pPr>
            <w:r w:rsidRPr="009712E2">
              <w:rPr>
                <w:lang w:eastAsia="zh-CN"/>
              </w:rPr>
              <w:t>0</w:t>
            </w:r>
          </w:p>
        </w:tc>
      </w:tr>
      <w:tr w:rsidR="009712E2" w:rsidRPr="00943ACD" w14:paraId="346216DF" w14:textId="77777777" w:rsidTr="004B1BBD">
        <w:trPr>
          <w:jc w:val="center"/>
        </w:trPr>
        <w:tc>
          <w:tcPr>
            <w:tcW w:w="1002" w:type="pct"/>
            <w:tcBorders>
              <w:top w:val="nil"/>
              <w:left w:val="single" w:sz="4" w:space="0" w:color="auto"/>
              <w:bottom w:val="nil"/>
              <w:right w:val="single" w:sz="4" w:space="0" w:color="auto"/>
            </w:tcBorders>
          </w:tcPr>
          <w:p w14:paraId="55BA2A09" w14:textId="77777777" w:rsidR="009712E2" w:rsidRPr="009712E2"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61EB825E"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2F54DF5" w14:textId="77777777" w:rsidR="009712E2" w:rsidRPr="009712E2" w:rsidRDefault="009712E2" w:rsidP="004B1BBD">
            <w:pPr>
              <w:pStyle w:val="TAC"/>
              <w:rPr>
                <w:szCs w:val="18"/>
              </w:rPr>
            </w:pPr>
            <w:r w:rsidRPr="009712E2">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BC6282" w14:textId="77777777" w:rsidR="009712E2" w:rsidRPr="009712E2" w:rsidRDefault="009712E2" w:rsidP="004B1BBD">
            <w:pPr>
              <w:pStyle w:val="TAC"/>
              <w:rPr>
                <w:lang w:eastAsia="zh-CN" w:bidi="ar"/>
              </w:rPr>
            </w:pPr>
            <w:r w:rsidRPr="009712E2">
              <w:rPr>
                <w:lang w:eastAsia="zh-CN" w:bidi="ar"/>
              </w:rPr>
              <w:t>5, 10</w:t>
            </w:r>
          </w:p>
        </w:tc>
        <w:tc>
          <w:tcPr>
            <w:tcW w:w="750" w:type="pct"/>
            <w:tcBorders>
              <w:top w:val="nil"/>
              <w:left w:val="single" w:sz="4" w:space="0" w:color="auto"/>
              <w:bottom w:val="nil"/>
              <w:right w:val="single" w:sz="4" w:space="0" w:color="auto"/>
            </w:tcBorders>
            <w:vAlign w:val="center"/>
          </w:tcPr>
          <w:p w14:paraId="511BD909" w14:textId="77777777" w:rsidR="009712E2" w:rsidRPr="009712E2" w:rsidRDefault="009712E2" w:rsidP="004B1BBD">
            <w:pPr>
              <w:pStyle w:val="TAC"/>
              <w:rPr>
                <w:lang w:eastAsia="zh-CN"/>
              </w:rPr>
            </w:pPr>
          </w:p>
        </w:tc>
      </w:tr>
      <w:tr w:rsidR="009712E2" w:rsidRPr="00943ACD" w14:paraId="2D807169" w14:textId="77777777" w:rsidTr="004B1BBD">
        <w:trPr>
          <w:jc w:val="center"/>
        </w:trPr>
        <w:tc>
          <w:tcPr>
            <w:tcW w:w="1002" w:type="pct"/>
            <w:tcBorders>
              <w:top w:val="nil"/>
              <w:left w:val="single" w:sz="4" w:space="0" w:color="auto"/>
              <w:bottom w:val="single" w:sz="4" w:space="0" w:color="auto"/>
              <w:right w:val="single" w:sz="4" w:space="0" w:color="auto"/>
            </w:tcBorders>
          </w:tcPr>
          <w:p w14:paraId="3214325E" w14:textId="77777777" w:rsidR="009712E2" w:rsidRPr="009712E2"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4BDD1352"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B3AFC17" w14:textId="77777777" w:rsidR="009712E2" w:rsidRPr="009712E2" w:rsidRDefault="009712E2" w:rsidP="004B1BBD">
            <w:pPr>
              <w:pStyle w:val="TAC"/>
              <w:rPr>
                <w:szCs w:val="18"/>
              </w:rPr>
            </w:pPr>
            <w:r w:rsidRPr="009712E2">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5ED40" w14:textId="77777777" w:rsidR="009712E2" w:rsidRPr="009712E2" w:rsidRDefault="009712E2" w:rsidP="004B1BBD">
            <w:pPr>
              <w:pStyle w:val="TAC"/>
              <w:rPr>
                <w:lang w:eastAsia="zh-CN" w:bidi="ar"/>
              </w:rPr>
            </w:pPr>
            <w:r w:rsidRPr="009712E2">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FCB837F" w14:textId="77777777" w:rsidR="009712E2" w:rsidRPr="009712E2" w:rsidRDefault="009712E2" w:rsidP="004B1BBD">
            <w:pPr>
              <w:pStyle w:val="TAC"/>
              <w:rPr>
                <w:lang w:eastAsia="zh-CN"/>
              </w:rPr>
            </w:pPr>
          </w:p>
        </w:tc>
      </w:tr>
      <w:tr w:rsidR="009712E2" w:rsidRPr="006F5CAD" w14:paraId="0FCA920E" w14:textId="77777777" w:rsidTr="004B1BBD">
        <w:trPr>
          <w:jc w:val="center"/>
        </w:trPr>
        <w:tc>
          <w:tcPr>
            <w:tcW w:w="1002" w:type="pct"/>
            <w:tcBorders>
              <w:top w:val="single" w:sz="4" w:space="0" w:color="auto"/>
              <w:left w:val="single" w:sz="4" w:space="0" w:color="auto"/>
              <w:bottom w:val="nil"/>
              <w:right w:val="single" w:sz="4" w:space="0" w:color="auto"/>
            </w:tcBorders>
          </w:tcPr>
          <w:p w14:paraId="338B8D8E" w14:textId="77777777" w:rsidR="009712E2" w:rsidRPr="006F5CAD" w:rsidRDefault="009712E2" w:rsidP="004B1BBD">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0BC25436" w14:textId="77777777" w:rsidR="009712E2" w:rsidRPr="006F5CAD" w:rsidRDefault="009712E2" w:rsidP="004B1BBD">
            <w:pPr>
              <w:pStyle w:val="TAC"/>
              <w:rPr>
                <w:vertAlign w:val="superscript"/>
                <w:lang w:eastAsia="zh-CN"/>
              </w:rPr>
            </w:pPr>
            <w:r w:rsidRPr="006F5CAD">
              <w:rPr>
                <w:lang w:eastAsia="zh-CN"/>
              </w:rPr>
              <w:t>n41</w:t>
            </w:r>
            <w:r w:rsidRPr="006F5CAD">
              <w:rPr>
                <w:vertAlign w:val="superscript"/>
                <w:lang w:eastAsia="zh-CN"/>
              </w:rPr>
              <w:t>7</w:t>
            </w:r>
          </w:p>
          <w:p w14:paraId="39254401" w14:textId="77777777" w:rsidR="009712E2" w:rsidRPr="006F5CAD" w:rsidRDefault="009712E2" w:rsidP="004B1BBD">
            <w:pPr>
              <w:pStyle w:val="TAC"/>
            </w:pPr>
            <w:r w:rsidRPr="006F5CAD">
              <w:rPr>
                <w:lang w:eastAsia="zh-CN"/>
              </w:rPr>
              <w:t>n77</w:t>
            </w:r>
            <w:r w:rsidRPr="006F5CAD">
              <w:rPr>
                <w:vertAlign w:val="superscript"/>
                <w:lang w:eastAsia="zh-CN"/>
              </w:rPr>
              <w:t>7</w:t>
            </w:r>
          </w:p>
          <w:p w14:paraId="65AEB087" w14:textId="77777777" w:rsidR="009712E2" w:rsidRPr="006F5CAD" w:rsidRDefault="009712E2" w:rsidP="004B1BBD">
            <w:pPr>
              <w:pStyle w:val="TAC"/>
            </w:pPr>
            <w:r w:rsidRPr="006F5CAD">
              <w:t>CA_n18A-n41A</w:t>
            </w:r>
            <w:r w:rsidRPr="006F5CAD">
              <w:rPr>
                <w:vertAlign w:val="superscript"/>
                <w:lang w:eastAsia="zh-CN"/>
              </w:rPr>
              <w:t>7</w:t>
            </w:r>
          </w:p>
          <w:p w14:paraId="79B726E5" w14:textId="77777777" w:rsidR="009712E2" w:rsidRPr="006F5CAD" w:rsidRDefault="009712E2" w:rsidP="004B1BBD">
            <w:pPr>
              <w:pStyle w:val="TAC"/>
            </w:pPr>
            <w:r w:rsidRPr="006F5CAD">
              <w:t>CA_n18A-n77A</w:t>
            </w:r>
            <w:r w:rsidRPr="006F5CAD">
              <w:rPr>
                <w:vertAlign w:val="superscript"/>
                <w:lang w:eastAsia="zh-CN"/>
              </w:rPr>
              <w:t>7</w:t>
            </w:r>
          </w:p>
          <w:p w14:paraId="025C2910" w14:textId="77777777" w:rsidR="009712E2" w:rsidRPr="006F5CAD" w:rsidRDefault="009712E2" w:rsidP="004B1BBD">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4A006AF" w14:textId="77777777" w:rsidR="009712E2" w:rsidRPr="006F5CAD" w:rsidRDefault="009712E2" w:rsidP="004B1BB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A2D2013" w14:textId="77777777" w:rsidR="009712E2" w:rsidRPr="006F5CAD" w:rsidRDefault="009712E2" w:rsidP="004B1BB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03441BC" w14:textId="77777777" w:rsidR="009712E2" w:rsidRPr="006F5CAD" w:rsidRDefault="009712E2" w:rsidP="004B1BBD">
            <w:pPr>
              <w:pStyle w:val="TAC"/>
              <w:rPr>
                <w:lang w:eastAsia="zh-CN"/>
              </w:rPr>
            </w:pPr>
            <w:r w:rsidRPr="006F5CAD">
              <w:rPr>
                <w:szCs w:val="18"/>
                <w:lang w:eastAsia="zh-CN"/>
              </w:rPr>
              <w:t>0</w:t>
            </w:r>
          </w:p>
        </w:tc>
      </w:tr>
      <w:tr w:rsidR="009712E2" w:rsidRPr="006F5CAD" w14:paraId="61DD4372" w14:textId="77777777" w:rsidTr="004B1BBD">
        <w:trPr>
          <w:jc w:val="center"/>
        </w:trPr>
        <w:tc>
          <w:tcPr>
            <w:tcW w:w="1002" w:type="pct"/>
            <w:tcBorders>
              <w:top w:val="nil"/>
              <w:left w:val="single" w:sz="4" w:space="0" w:color="auto"/>
              <w:bottom w:val="nil"/>
              <w:right w:val="single" w:sz="4" w:space="0" w:color="auto"/>
            </w:tcBorders>
          </w:tcPr>
          <w:p w14:paraId="6951E4DF" w14:textId="77777777" w:rsidR="009712E2" w:rsidRPr="006F5CAD"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05C62B49"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E77550E" w14:textId="77777777" w:rsidR="009712E2" w:rsidRPr="006F5CAD" w:rsidRDefault="009712E2" w:rsidP="004B1BB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06C324" w14:textId="77777777" w:rsidR="009712E2" w:rsidRPr="006F5CAD" w:rsidRDefault="009712E2" w:rsidP="004B1BB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7919BE" w14:textId="77777777" w:rsidR="009712E2" w:rsidRPr="006F5CAD" w:rsidRDefault="009712E2" w:rsidP="004B1BBD">
            <w:pPr>
              <w:pStyle w:val="TAC"/>
              <w:rPr>
                <w:lang w:eastAsia="zh-CN"/>
              </w:rPr>
            </w:pPr>
          </w:p>
        </w:tc>
      </w:tr>
      <w:tr w:rsidR="009712E2" w:rsidRPr="006F5CAD" w14:paraId="267EBFC9" w14:textId="77777777" w:rsidTr="004B1BBD">
        <w:trPr>
          <w:jc w:val="center"/>
        </w:trPr>
        <w:tc>
          <w:tcPr>
            <w:tcW w:w="1002" w:type="pct"/>
            <w:tcBorders>
              <w:top w:val="nil"/>
              <w:left w:val="single" w:sz="4" w:space="0" w:color="auto"/>
              <w:bottom w:val="single" w:sz="4" w:space="0" w:color="auto"/>
              <w:right w:val="single" w:sz="4" w:space="0" w:color="auto"/>
            </w:tcBorders>
          </w:tcPr>
          <w:p w14:paraId="007159D0" w14:textId="77777777" w:rsidR="009712E2" w:rsidRPr="006F5CAD"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178F3B89"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CEBA85F" w14:textId="77777777" w:rsidR="009712E2" w:rsidRPr="006F5CAD" w:rsidRDefault="009712E2" w:rsidP="004B1BB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A7334C" w14:textId="77777777" w:rsidR="009712E2" w:rsidRPr="006F5CAD" w:rsidRDefault="009712E2" w:rsidP="004B1BB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467A055" w14:textId="77777777" w:rsidR="009712E2" w:rsidRPr="006F5CAD" w:rsidRDefault="009712E2" w:rsidP="004B1BBD">
            <w:pPr>
              <w:pStyle w:val="TAC"/>
              <w:rPr>
                <w:lang w:eastAsia="zh-CN"/>
              </w:rPr>
            </w:pPr>
          </w:p>
        </w:tc>
      </w:tr>
    </w:tbl>
    <w:p w14:paraId="17098ED2" w14:textId="77777777" w:rsidR="009712E2" w:rsidRDefault="009712E2" w:rsidP="00B604D2">
      <w:pPr>
        <w:pStyle w:val="TH"/>
        <w:keepNext w:val="0"/>
        <w:keepLines w:val="0"/>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E5BA5" w:rsidRPr="006F5CAD" w14:paraId="55846CCA"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65D31BFE" w14:textId="77777777" w:rsidR="00DE5BA5" w:rsidRPr="006F5CAD" w:rsidRDefault="00DE5BA5" w:rsidP="004B1BBD">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6EE5D3C9" w14:textId="77777777" w:rsidR="00DE5BA5" w:rsidRPr="006F5CAD" w:rsidRDefault="00DE5BA5" w:rsidP="004B1BBD">
            <w:pPr>
              <w:pStyle w:val="TAC"/>
              <w:rPr>
                <w:rFonts w:cs="Arial"/>
                <w:color w:val="000000"/>
                <w:kern w:val="2"/>
                <w:szCs w:val="18"/>
                <w:lang w:eastAsia="zh-CN"/>
              </w:rPr>
            </w:pPr>
            <w:r w:rsidRPr="006F5CAD">
              <w:rPr>
                <w:rFonts w:cs="Arial"/>
                <w:color w:val="000000"/>
                <w:kern w:val="2"/>
                <w:szCs w:val="18"/>
                <w:lang w:eastAsia="zh-CN"/>
              </w:rPr>
              <w:t>CA_n28A-n40A</w:t>
            </w:r>
          </w:p>
          <w:p w14:paraId="01FAB12C" w14:textId="77777777" w:rsidR="00DE5BA5" w:rsidRPr="006F5CAD" w:rsidRDefault="00DE5BA5" w:rsidP="004B1BBD">
            <w:pPr>
              <w:pStyle w:val="TAC"/>
              <w:rPr>
                <w:rFonts w:cs="Arial"/>
                <w:color w:val="000000"/>
                <w:kern w:val="2"/>
                <w:szCs w:val="18"/>
                <w:lang w:eastAsia="zh-CN"/>
              </w:rPr>
            </w:pPr>
            <w:r w:rsidRPr="006F5CAD">
              <w:rPr>
                <w:rFonts w:cs="Arial"/>
                <w:color w:val="000000"/>
                <w:kern w:val="2"/>
                <w:szCs w:val="18"/>
                <w:lang w:eastAsia="zh-CN"/>
              </w:rPr>
              <w:t>CA_n28A-n79A</w:t>
            </w:r>
          </w:p>
          <w:p w14:paraId="096B8EDF" w14:textId="77777777" w:rsidR="00DE5BA5" w:rsidRPr="006F5CAD" w:rsidRDefault="00DE5BA5" w:rsidP="004B1BBD">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E54C917" w14:textId="77777777" w:rsidR="00DE5BA5" w:rsidRPr="006F5CAD" w:rsidRDefault="00DE5BA5" w:rsidP="004B1BBD">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B38484" w14:textId="77777777" w:rsidR="00DE5BA5" w:rsidRPr="006F5CAD" w:rsidRDefault="00DE5BA5" w:rsidP="004B1BBD">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22EF6863" w14:textId="77777777" w:rsidR="00DE5BA5" w:rsidRPr="006F5CAD" w:rsidRDefault="00DE5BA5" w:rsidP="004B1BBD">
            <w:pPr>
              <w:pStyle w:val="TAC"/>
              <w:rPr>
                <w:rFonts w:cs="Arial"/>
                <w:kern w:val="2"/>
                <w:szCs w:val="22"/>
                <w:lang w:eastAsia="zh-CN"/>
              </w:rPr>
            </w:pPr>
            <w:r w:rsidRPr="006F5CAD">
              <w:rPr>
                <w:rFonts w:cs="Arial"/>
                <w:kern w:val="2"/>
                <w:szCs w:val="18"/>
                <w:lang w:eastAsia="zh-CN"/>
              </w:rPr>
              <w:t>0</w:t>
            </w:r>
          </w:p>
        </w:tc>
      </w:tr>
      <w:tr w:rsidR="00DE5BA5" w:rsidRPr="006F5CAD" w14:paraId="6035D028" w14:textId="77777777" w:rsidTr="004B1BBD">
        <w:trPr>
          <w:jc w:val="center"/>
        </w:trPr>
        <w:tc>
          <w:tcPr>
            <w:tcW w:w="1002" w:type="pct"/>
            <w:tcBorders>
              <w:top w:val="nil"/>
              <w:left w:val="single" w:sz="4" w:space="0" w:color="auto"/>
              <w:bottom w:val="nil"/>
              <w:right w:val="single" w:sz="4" w:space="0" w:color="auto"/>
            </w:tcBorders>
            <w:vAlign w:val="center"/>
          </w:tcPr>
          <w:p w14:paraId="544E5E85" w14:textId="77777777" w:rsidR="00DE5BA5" w:rsidRPr="006F5CAD" w:rsidRDefault="00DE5BA5" w:rsidP="004B1BB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D8CE5B0" w14:textId="77777777" w:rsidR="00DE5BA5" w:rsidRPr="006F5CAD" w:rsidRDefault="00DE5BA5" w:rsidP="004B1BB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5474D2" w14:textId="77777777" w:rsidR="00DE5BA5" w:rsidRPr="006F5CAD" w:rsidRDefault="00DE5BA5" w:rsidP="004B1BBD">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1254A3" w14:textId="77777777" w:rsidR="00DE5BA5" w:rsidRPr="006F5CAD" w:rsidRDefault="00DE5BA5" w:rsidP="004B1BBD">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7A45BB77" w14:textId="77777777" w:rsidR="00DE5BA5" w:rsidRPr="006F5CAD" w:rsidRDefault="00DE5BA5" w:rsidP="004B1BBD">
            <w:pPr>
              <w:pStyle w:val="TAC"/>
              <w:rPr>
                <w:rFonts w:cs="Arial"/>
                <w:kern w:val="2"/>
                <w:szCs w:val="22"/>
                <w:lang w:eastAsia="zh-CN"/>
              </w:rPr>
            </w:pPr>
          </w:p>
        </w:tc>
      </w:tr>
      <w:tr w:rsidR="00DE5BA5" w:rsidRPr="006F5CAD" w14:paraId="24BB00B7" w14:textId="77777777" w:rsidTr="004B1BBD">
        <w:trPr>
          <w:jc w:val="center"/>
        </w:trPr>
        <w:tc>
          <w:tcPr>
            <w:tcW w:w="1002" w:type="pct"/>
            <w:tcBorders>
              <w:top w:val="nil"/>
              <w:left w:val="single" w:sz="4" w:space="0" w:color="auto"/>
              <w:bottom w:val="nil"/>
              <w:right w:val="single" w:sz="4" w:space="0" w:color="auto"/>
            </w:tcBorders>
            <w:vAlign w:val="center"/>
          </w:tcPr>
          <w:p w14:paraId="0B7F83CC"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35EFE6DA"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780672" w14:textId="77777777" w:rsidR="00DE5BA5" w:rsidRPr="006F5CAD" w:rsidRDefault="00DE5BA5" w:rsidP="004B1BBD">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9C27AB" w14:textId="77777777" w:rsidR="00DE5BA5" w:rsidRPr="006F5CAD" w:rsidRDefault="00DE5BA5" w:rsidP="004B1BB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3AAA64F" w14:textId="77777777" w:rsidR="00DE5BA5" w:rsidRPr="006F5CAD" w:rsidRDefault="00DE5BA5" w:rsidP="004B1BBD">
            <w:pPr>
              <w:pStyle w:val="TAC"/>
              <w:rPr>
                <w:rFonts w:cs="Arial"/>
                <w:lang w:eastAsia="zh-CN"/>
              </w:rPr>
            </w:pPr>
          </w:p>
        </w:tc>
      </w:tr>
      <w:tr w:rsidR="00DE5BA5" w:rsidRPr="006F5CAD" w14:paraId="57F1C833" w14:textId="77777777" w:rsidTr="004B1BBD">
        <w:trPr>
          <w:jc w:val="center"/>
        </w:trPr>
        <w:tc>
          <w:tcPr>
            <w:tcW w:w="1002" w:type="pct"/>
            <w:tcBorders>
              <w:top w:val="nil"/>
              <w:left w:val="single" w:sz="4" w:space="0" w:color="auto"/>
              <w:bottom w:val="nil"/>
              <w:right w:val="single" w:sz="4" w:space="0" w:color="auto"/>
            </w:tcBorders>
            <w:vAlign w:val="center"/>
          </w:tcPr>
          <w:p w14:paraId="3517220E"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5382480E"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131A2D" w14:textId="77777777" w:rsidR="00DE5BA5" w:rsidRPr="006F5CAD" w:rsidRDefault="00DE5BA5" w:rsidP="004B1BB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E00911" w14:textId="77777777" w:rsidR="00DE5BA5" w:rsidRPr="006F5CAD" w:rsidRDefault="00DE5BA5" w:rsidP="004B1BB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0C8870C" w14:textId="77777777" w:rsidR="00DE5BA5" w:rsidRPr="006F5CAD" w:rsidRDefault="00DE5BA5" w:rsidP="004B1BBD">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DE5BA5" w:rsidRPr="006F5CAD" w14:paraId="072D5BDE" w14:textId="77777777" w:rsidTr="004B1BBD">
        <w:trPr>
          <w:jc w:val="center"/>
        </w:trPr>
        <w:tc>
          <w:tcPr>
            <w:tcW w:w="1002" w:type="pct"/>
            <w:tcBorders>
              <w:top w:val="nil"/>
              <w:left w:val="single" w:sz="4" w:space="0" w:color="auto"/>
              <w:bottom w:val="nil"/>
              <w:right w:val="single" w:sz="4" w:space="0" w:color="auto"/>
            </w:tcBorders>
            <w:vAlign w:val="center"/>
          </w:tcPr>
          <w:p w14:paraId="719A3BA5"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44EF1117"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6F8BC7" w14:textId="77777777" w:rsidR="00DE5BA5" w:rsidRPr="006F5CAD" w:rsidRDefault="00DE5BA5" w:rsidP="004B1BBD">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5224C4" w14:textId="77777777" w:rsidR="00DE5BA5" w:rsidRPr="006F5CAD" w:rsidRDefault="00DE5BA5" w:rsidP="004B1BB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6593404" w14:textId="77777777" w:rsidR="00DE5BA5" w:rsidRPr="006F5CAD" w:rsidRDefault="00DE5BA5" w:rsidP="004B1BBD">
            <w:pPr>
              <w:pStyle w:val="TAC"/>
              <w:rPr>
                <w:rFonts w:cs="Arial"/>
                <w:lang w:eastAsia="zh-CN"/>
              </w:rPr>
            </w:pPr>
          </w:p>
        </w:tc>
      </w:tr>
      <w:tr w:rsidR="00DE5BA5" w:rsidRPr="006F5CAD" w14:paraId="2EAEE866"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722A0207"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9CB117"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42A496" w14:textId="77777777" w:rsidR="00DE5BA5" w:rsidRPr="006F5CAD" w:rsidRDefault="00DE5BA5" w:rsidP="004B1BBD">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B0D12D" w14:textId="77777777" w:rsidR="00DE5BA5" w:rsidRPr="006F5CAD" w:rsidRDefault="00DE5BA5" w:rsidP="004B1BB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B559E83" w14:textId="77777777" w:rsidR="00DE5BA5" w:rsidRPr="006F5CAD" w:rsidRDefault="00DE5BA5" w:rsidP="004B1BBD">
            <w:pPr>
              <w:pStyle w:val="TAC"/>
              <w:rPr>
                <w:rFonts w:cs="Arial"/>
                <w:lang w:eastAsia="zh-CN"/>
              </w:rPr>
            </w:pPr>
          </w:p>
        </w:tc>
      </w:tr>
      <w:tr w:rsidR="00DE5BA5" w:rsidRPr="006F5CAD" w14:paraId="62B6CABD"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07165E9C" w14:textId="77777777" w:rsidR="00DE5BA5" w:rsidRPr="006F5CAD" w:rsidRDefault="00DE5BA5" w:rsidP="004B1BBD">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00383A14" w14:textId="77777777" w:rsidR="00DE5BA5" w:rsidRPr="006F5CAD" w:rsidRDefault="00DE5BA5" w:rsidP="004B1BBD">
            <w:pPr>
              <w:pStyle w:val="TAC"/>
              <w:rPr>
                <w:rFonts w:eastAsia="游明朝" w:cs="Arial"/>
                <w:color w:val="000000"/>
                <w:szCs w:val="18"/>
              </w:rPr>
            </w:pPr>
            <w:r w:rsidRPr="006F5CAD">
              <w:rPr>
                <w:lang w:eastAsia="zh-CN"/>
              </w:rPr>
              <w:t>n41</w:t>
            </w:r>
            <w:r w:rsidRPr="006F5CAD">
              <w:rPr>
                <w:vertAlign w:val="superscript"/>
                <w:lang w:eastAsia="zh-CN"/>
              </w:rPr>
              <w:t>7</w:t>
            </w:r>
          </w:p>
          <w:p w14:paraId="0818B59C" w14:textId="77777777" w:rsidR="00DE5BA5" w:rsidRDefault="00DE5BA5" w:rsidP="004B1BBD">
            <w:pPr>
              <w:pStyle w:val="TAC"/>
              <w:rPr>
                <w:ins w:id="20" w:author="盧鋒" w:date="2025-10-03T17:47:00Z"/>
                <w:rFonts w:eastAsia="ＭＳ 明朝" w:cs="Arial"/>
                <w:color w:val="000000"/>
                <w:szCs w:val="18"/>
                <w:vertAlign w:val="superscript"/>
                <w:lang w:eastAsia="ja-JP"/>
              </w:rPr>
            </w:pPr>
            <w:r w:rsidRPr="006F5CAD">
              <w:rPr>
                <w:rFonts w:cs="Arial"/>
                <w:color w:val="000000"/>
                <w:szCs w:val="18"/>
              </w:rPr>
              <w:t>CA_n28A-n41A</w:t>
            </w:r>
            <w:r w:rsidRPr="006F5CAD">
              <w:rPr>
                <w:rFonts w:cs="Arial"/>
                <w:color w:val="000000"/>
                <w:szCs w:val="18"/>
                <w:vertAlign w:val="superscript"/>
              </w:rPr>
              <w:t>7</w:t>
            </w:r>
          </w:p>
          <w:p w14:paraId="34719F1F" w14:textId="102504E7" w:rsidR="00265317" w:rsidRPr="00265317" w:rsidRDefault="00265317" w:rsidP="004B1BBD">
            <w:pPr>
              <w:pStyle w:val="TAC"/>
              <w:rPr>
                <w:rFonts w:eastAsia="ＭＳ 明朝" w:cs="Arial"/>
                <w:color w:val="000000"/>
                <w:szCs w:val="18"/>
                <w:lang w:eastAsia="ja-JP"/>
              </w:rPr>
            </w:pPr>
            <w:ins w:id="21" w:author="盧鋒" w:date="2025-10-03T17:47:00Z">
              <w:r>
                <w:rPr>
                  <w:rFonts w:eastAsia="ＭＳ 明朝" w:cs="Arial" w:hint="eastAsia"/>
                  <w:color w:val="000000"/>
                  <w:szCs w:val="18"/>
                  <w:lang w:eastAsia="ja-JP"/>
                </w:rPr>
                <w:t>CA_n28A-n74A</w:t>
              </w:r>
            </w:ins>
          </w:p>
          <w:p w14:paraId="36FBD8D2" w14:textId="77777777" w:rsidR="00DE5BA5" w:rsidRPr="006F5CAD" w:rsidRDefault="00DE5BA5" w:rsidP="004B1BBD">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B9CC83" w14:textId="77777777" w:rsidR="00DE5BA5" w:rsidRPr="006F5CAD" w:rsidRDefault="00DE5BA5" w:rsidP="004B1BB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E7C582" w14:textId="77777777" w:rsidR="00DE5BA5" w:rsidRPr="006F5CAD" w:rsidRDefault="00DE5BA5" w:rsidP="004B1BBD">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6690F93F" w14:textId="77777777" w:rsidR="00DE5BA5" w:rsidRPr="006F5CAD" w:rsidRDefault="00DE5BA5" w:rsidP="004B1BBD">
            <w:pPr>
              <w:pStyle w:val="TAC"/>
              <w:rPr>
                <w:rFonts w:cs="Arial"/>
                <w:lang w:eastAsia="zh-CN"/>
              </w:rPr>
            </w:pPr>
            <w:r w:rsidRPr="006F5CAD">
              <w:rPr>
                <w:rFonts w:cs="Arial"/>
                <w:szCs w:val="18"/>
              </w:rPr>
              <w:t>0</w:t>
            </w:r>
          </w:p>
        </w:tc>
      </w:tr>
      <w:tr w:rsidR="00DE5BA5" w:rsidRPr="006F5CAD" w14:paraId="4BFF381D" w14:textId="77777777" w:rsidTr="004B1BBD">
        <w:trPr>
          <w:jc w:val="center"/>
        </w:trPr>
        <w:tc>
          <w:tcPr>
            <w:tcW w:w="1002" w:type="pct"/>
            <w:tcBorders>
              <w:top w:val="nil"/>
              <w:left w:val="single" w:sz="4" w:space="0" w:color="auto"/>
              <w:bottom w:val="nil"/>
              <w:right w:val="single" w:sz="4" w:space="0" w:color="auto"/>
            </w:tcBorders>
            <w:vAlign w:val="center"/>
          </w:tcPr>
          <w:p w14:paraId="198CA13C"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tcPr>
          <w:p w14:paraId="431235D7"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A8580B" w14:textId="77777777" w:rsidR="00DE5BA5" w:rsidRPr="006F5CAD" w:rsidRDefault="00DE5BA5" w:rsidP="004B1BBD">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4656CA" w14:textId="77777777" w:rsidR="00DE5BA5" w:rsidRPr="006F5CAD" w:rsidRDefault="00DE5BA5" w:rsidP="004B1BB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127C7773" w14:textId="77777777" w:rsidR="00DE5BA5" w:rsidRPr="006F5CAD" w:rsidRDefault="00DE5BA5" w:rsidP="004B1BBD">
            <w:pPr>
              <w:pStyle w:val="TAC"/>
              <w:rPr>
                <w:rFonts w:cs="Arial"/>
                <w:lang w:eastAsia="zh-CN"/>
              </w:rPr>
            </w:pPr>
          </w:p>
        </w:tc>
      </w:tr>
      <w:tr w:rsidR="00DE5BA5" w:rsidRPr="006F5CAD" w14:paraId="1BD6D52C" w14:textId="77777777" w:rsidTr="004B1BBD">
        <w:trPr>
          <w:jc w:val="center"/>
        </w:trPr>
        <w:tc>
          <w:tcPr>
            <w:tcW w:w="1002" w:type="pct"/>
            <w:tcBorders>
              <w:top w:val="nil"/>
              <w:left w:val="single" w:sz="4" w:space="0" w:color="auto"/>
              <w:bottom w:val="nil"/>
              <w:right w:val="single" w:sz="4" w:space="0" w:color="auto"/>
            </w:tcBorders>
            <w:vAlign w:val="center"/>
          </w:tcPr>
          <w:p w14:paraId="1918995D"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5FC03CAE"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E4CC61" w14:textId="77777777" w:rsidR="00DE5BA5" w:rsidRPr="006F5CAD" w:rsidRDefault="00DE5BA5" w:rsidP="004B1BBD">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0819808" w14:textId="77777777" w:rsidR="00DE5BA5" w:rsidRPr="006F5CAD" w:rsidRDefault="00DE5BA5" w:rsidP="004B1BBD">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6B228E0" w14:textId="77777777" w:rsidR="00DE5BA5" w:rsidRPr="006F5CAD" w:rsidRDefault="00DE5BA5" w:rsidP="004B1BBD">
            <w:pPr>
              <w:pStyle w:val="TAC"/>
              <w:rPr>
                <w:rFonts w:cs="Arial"/>
                <w:lang w:eastAsia="zh-CN"/>
              </w:rPr>
            </w:pPr>
          </w:p>
        </w:tc>
      </w:tr>
      <w:tr w:rsidR="00DE5BA5" w:rsidRPr="006F5CAD" w14:paraId="6D7F7AAD" w14:textId="77777777" w:rsidTr="004B1BBD">
        <w:trPr>
          <w:jc w:val="center"/>
        </w:trPr>
        <w:tc>
          <w:tcPr>
            <w:tcW w:w="1002" w:type="pct"/>
            <w:tcBorders>
              <w:top w:val="nil"/>
              <w:left w:val="single" w:sz="4" w:space="0" w:color="auto"/>
              <w:bottom w:val="nil"/>
              <w:right w:val="single" w:sz="4" w:space="0" w:color="auto"/>
            </w:tcBorders>
            <w:vAlign w:val="center"/>
          </w:tcPr>
          <w:p w14:paraId="1BBCAA84" w14:textId="77777777" w:rsidR="00DE5BA5" w:rsidRPr="006F5CAD" w:rsidRDefault="00DE5BA5" w:rsidP="004B1BB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FE63FE7" w14:textId="77777777" w:rsidR="00DE5BA5" w:rsidRPr="006F5CAD" w:rsidRDefault="00DE5BA5" w:rsidP="004B1BB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F2E525E" w14:textId="77777777" w:rsidR="00DE5BA5" w:rsidRPr="006F5CAD" w:rsidRDefault="00DE5BA5" w:rsidP="004B1BB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1AA4A3" w14:textId="77777777" w:rsidR="00DE5BA5" w:rsidRPr="006F5CAD" w:rsidRDefault="00DE5BA5" w:rsidP="004B1BB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C2AB570" w14:textId="77777777" w:rsidR="00DE5BA5" w:rsidRPr="006F5CAD" w:rsidRDefault="00DE5BA5" w:rsidP="004B1BBD">
            <w:pPr>
              <w:pStyle w:val="TAC"/>
              <w:rPr>
                <w:rFonts w:cs="Arial"/>
                <w:color w:val="000000"/>
                <w:szCs w:val="18"/>
              </w:rPr>
            </w:pPr>
            <w:r w:rsidRPr="006F5CAD">
              <w:rPr>
                <w:rFonts w:cs="Arial"/>
                <w:color w:val="000000"/>
                <w:szCs w:val="18"/>
              </w:rPr>
              <w:t>1</w:t>
            </w:r>
          </w:p>
        </w:tc>
      </w:tr>
      <w:tr w:rsidR="00DE5BA5" w:rsidRPr="006F5CAD" w14:paraId="3DF13787" w14:textId="77777777" w:rsidTr="004B1BBD">
        <w:trPr>
          <w:jc w:val="center"/>
        </w:trPr>
        <w:tc>
          <w:tcPr>
            <w:tcW w:w="1002" w:type="pct"/>
            <w:tcBorders>
              <w:top w:val="nil"/>
              <w:left w:val="single" w:sz="4" w:space="0" w:color="auto"/>
              <w:bottom w:val="nil"/>
              <w:right w:val="single" w:sz="4" w:space="0" w:color="auto"/>
            </w:tcBorders>
            <w:vAlign w:val="center"/>
          </w:tcPr>
          <w:p w14:paraId="4E923BC1"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5B0B2D29"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D053C3" w14:textId="77777777" w:rsidR="00DE5BA5" w:rsidRPr="006F5CAD" w:rsidRDefault="00DE5BA5" w:rsidP="004B1BBD">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A3FD3" w14:textId="77777777" w:rsidR="00DE5BA5" w:rsidRPr="006F5CAD" w:rsidRDefault="00DE5BA5" w:rsidP="004B1BBD">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CDF4F48" w14:textId="77777777" w:rsidR="00DE5BA5" w:rsidRPr="006F5CAD" w:rsidRDefault="00DE5BA5" w:rsidP="004B1BBD">
            <w:pPr>
              <w:pStyle w:val="TAC"/>
              <w:rPr>
                <w:rFonts w:cs="Arial"/>
                <w:color w:val="000000"/>
                <w:szCs w:val="18"/>
              </w:rPr>
            </w:pPr>
          </w:p>
        </w:tc>
      </w:tr>
      <w:tr w:rsidR="00DE5BA5" w:rsidRPr="006F5CAD" w14:paraId="47837647"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69EBFCA0"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476403"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D4916B" w14:textId="77777777" w:rsidR="00DE5BA5" w:rsidRPr="006F5CAD" w:rsidRDefault="00DE5BA5" w:rsidP="004B1BB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3DB96E8" w14:textId="77777777" w:rsidR="00DE5BA5" w:rsidRPr="006F5CAD" w:rsidRDefault="00DE5BA5" w:rsidP="004B1BB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0A38FE61" w14:textId="77777777" w:rsidR="00DE5BA5" w:rsidRPr="006F5CAD" w:rsidRDefault="00DE5BA5" w:rsidP="004B1BBD">
            <w:pPr>
              <w:pStyle w:val="TAC"/>
              <w:rPr>
                <w:rFonts w:cs="Arial"/>
                <w:color w:val="000000"/>
                <w:szCs w:val="18"/>
              </w:rPr>
            </w:pPr>
          </w:p>
        </w:tc>
      </w:tr>
      <w:tr w:rsidR="00DE5BA5" w:rsidRPr="006F5CAD" w14:paraId="6F7DE279"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95D4DA0" w14:textId="77777777" w:rsidR="00DE5BA5" w:rsidRPr="006F5CAD" w:rsidRDefault="00DE5BA5" w:rsidP="004B1BBD">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2B779FB5" w14:textId="77777777" w:rsidR="00DE5BA5" w:rsidRPr="006F5CAD" w:rsidRDefault="00DE5BA5" w:rsidP="004B1BB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36BF84" w14:textId="77777777" w:rsidR="00DE5BA5" w:rsidRPr="006F5CAD" w:rsidRDefault="00DE5BA5" w:rsidP="004B1BB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5DFFD8" w14:textId="77777777" w:rsidR="00DE5BA5" w:rsidRPr="006F5CAD" w:rsidRDefault="00DE5BA5" w:rsidP="004B1BB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32CF9F5" w14:textId="77777777" w:rsidR="00DE5BA5" w:rsidRPr="006F5CAD" w:rsidRDefault="00DE5BA5" w:rsidP="004B1BBD">
            <w:pPr>
              <w:pStyle w:val="TAC"/>
              <w:rPr>
                <w:rFonts w:cs="Arial"/>
                <w:color w:val="000000"/>
                <w:szCs w:val="18"/>
              </w:rPr>
            </w:pPr>
            <w:r w:rsidRPr="006F5CAD">
              <w:rPr>
                <w:rFonts w:cs="Arial"/>
                <w:szCs w:val="18"/>
                <w:lang w:eastAsia="zh-CN"/>
              </w:rPr>
              <w:t>0</w:t>
            </w:r>
          </w:p>
        </w:tc>
      </w:tr>
      <w:tr w:rsidR="00DE5BA5" w:rsidRPr="006F5CAD" w14:paraId="2859EF17" w14:textId="77777777" w:rsidTr="004B1BBD">
        <w:trPr>
          <w:jc w:val="center"/>
        </w:trPr>
        <w:tc>
          <w:tcPr>
            <w:tcW w:w="1002" w:type="pct"/>
            <w:tcBorders>
              <w:top w:val="nil"/>
              <w:left w:val="single" w:sz="4" w:space="0" w:color="auto"/>
              <w:bottom w:val="nil"/>
              <w:right w:val="single" w:sz="4" w:space="0" w:color="auto"/>
            </w:tcBorders>
            <w:vAlign w:val="center"/>
          </w:tcPr>
          <w:p w14:paraId="4B663E2F" w14:textId="77777777" w:rsidR="00DE5BA5" w:rsidRPr="006F5CAD" w:rsidRDefault="00DE5BA5" w:rsidP="004B1BB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C6C7627"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FD9148" w14:textId="77777777" w:rsidR="00DE5BA5" w:rsidRPr="006F5CAD" w:rsidRDefault="00DE5BA5" w:rsidP="004B1BB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BB4C33" w14:textId="77777777" w:rsidR="00DE5BA5" w:rsidRPr="006F5CAD" w:rsidRDefault="00DE5BA5" w:rsidP="004B1BB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D672095" w14:textId="77777777" w:rsidR="00DE5BA5" w:rsidRPr="006F5CAD" w:rsidRDefault="00DE5BA5" w:rsidP="004B1BBD">
            <w:pPr>
              <w:pStyle w:val="TAC"/>
              <w:rPr>
                <w:rFonts w:cs="Arial"/>
                <w:color w:val="000000"/>
                <w:szCs w:val="18"/>
              </w:rPr>
            </w:pPr>
          </w:p>
        </w:tc>
      </w:tr>
      <w:tr w:rsidR="00DE5BA5" w:rsidRPr="006F5CAD" w14:paraId="0003ACA5"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1D35FBAE" w14:textId="77777777" w:rsidR="00DE5BA5" w:rsidRPr="006F5CAD" w:rsidRDefault="00DE5BA5" w:rsidP="004B1BB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051023"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48E4F5" w14:textId="77777777" w:rsidR="00DE5BA5" w:rsidRPr="006F5CAD" w:rsidRDefault="00DE5BA5" w:rsidP="004B1BB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3846778" w14:textId="77777777" w:rsidR="00DE5BA5" w:rsidRPr="006F5CAD" w:rsidRDefault="00DE5BA5" w:rsidP="004B1BB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29821F9E" w14:textId="77777777" w:rsidR="00DE5BA5" w:rsidRPr="006F5CAD" w:rsidRDefault="00DE5BA5" w:rsidP="004B1BBD">
            <w:pPr>
              <w:pStyle w:val="TAC"/>
              <w:rPr>
                <w:rFonts w:cs="Arial"/>
                <w:color w:val="000000"/>
                <w:szCs w:val="18"/>
              </w:rPr>
            </w:pPr>
          </w:p>
        </w:tc>
      </w:tr>
    </w:tbl>
    <w:p w14:paraId="4E6DF5D1" w14:textId="77777777" w:rsidR="00DE5BA5" w:rsidRDefault="00DE5BA5" w:rsidP="00B604D2">
      <w:pPr>
        <w:pStyle w:val="TH"/>
        <w:keepNext w:val="0"/>
        <w:keepLines w:val="0"/>
        <w:rPr>
          <w:rFonts w:eastAsia="ＭＳ 明朝"/>
          <w:lang w:eastAsia="ja-JP"/>
        </w:rPr>
      </w:pPr>
    </w:p>
    <w:p w14:paraId="5F4E9C68" w14:textId="77777777" w:rsidR="00DE5BA5" w:rsidRDefault="00DE5BA5" w:rsidP="00B604D2">
      <w:pPr>
        <w:pStyle w:val="TH"/>
        <w:keepNext w:val="0"/>
        <w:keepLines w:val="0"/>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712E2" w:rsidRPr="006F5CAD" w14:paraId="41B19BC5"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8FB1B15" w14:textId="77777777" w:rsidR="009712E2" w:rsidRPr="006F5CAD" w:rsidRDefault="009712E2" w:rsidP="004B1BBD">
            <w:pPr>
              <w:pStyle w:val="TAC"/>
              <w:rPr>
                <w:rFonts w:cs="Arial"/>
                <w:szCs w:val="18"/>
                <w:lang w:eastAsia="zh-CN"/>
              </w:rPr>
            </w:pPr>
            <w:r w:rsidRPr="006F5CAD">
              <w:rPr>
                <w:rFonts w:cs="Arial"/>
                <w:szCs w:val="18"/>
                <w:lang w:eastAsia="zh-CN"/>
              </w:rPr>
              <w:lastRenderedPageBreak/>
              <w:t>CA_n28A-n41A-n75A</w:t>
            </w:r>
          </w:p>
        </w:tc>
        <w:tc>
          <w:tcPr>
            <w:tcW w:w="871" w:type="pct"/>
            <w:tcBorders>
              <w:top w:val="single" w:sz="4" w:space="0" w:color="auto"/>
              <w:left w:val="single" w:sz="4" w:space="0" w:color="auto"/>
              <w:bottom w:val="nil"/>
              <w:right w:val="single" w:sz="4" w:space="0" w:color="auto"/>
            </w:tcBorders>
            <w:vAlign w:val="center"/>
          </w:tcPr>
          <w:p w14:paraId="744AAFE5" w14:textId="77777777" w:rsidR="009712E2" w:rsidRPr="006F5CAD" w:rsidRDefault="009712E2" w:rsidP="004B1BB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4AD807" w14:textId="77777777" w:rsidR="009712E2" w:rsidRPr="006F5CAD" w:rsidRDefault="009712E2" w:rsidP="004B1BB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4E7DDB" w14:textId="77777777" w:rsidR="009712E2" w:rsidRPr="006F5CAD" w:rsidRDefault="009712E2" w:rsidP="004B1BB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183EF109" w14:textId="77777777" w:rsidR="009712E2" w:rsidRPr="006F5CAD" w:rsidRDefault="009712E2" w:rsidP="004B1BBD">
            <w:pPr>
              <w:pStyle w:val="TAC"/>
              <w:rPr>
                <w:rFonts w:cs="Arial"/>
                <w:color w:val="000000"/>
                <w:szCs w:val="18"/>
              </w:rPr>
            </w:pPr>
            <w:r w:rsidRPr="006F5CAD">
              <w:rPr>
                <w:rFonts w:cs="Arial"/>
                <w:szCs w:val="18"/>
                <w:lang w:eastAsia="zh-CN"/>
              </w:rPr>
              <w:t>0</w:t>
            </w:r>
          </w:p>
        </w:tc>
      </w:tr>
      <w:tr w:rsidR="009712E2" w:rsidRPr="006F5CAD" w14:paraId="4523BC58" w14:textId="77777777" w:rsidTr="004B1BBD">
        <w:trPr>
          <w:jc w:val="center"/>
        </w:trPr>
        <w:tc>
          <w:tcPr>
            <w:tcW w:w="1002" w:type="pct"/>
            <w:tcBorders>
              <w:top w:val="nil"/>
              <w:left w:val="single" w:sz="4" w:space="0" w:color="auto"/>
              <w:bottom w:val="nil"/>
              <w:right w:val="single" w:sz="4" w:space="0" w:color="auto"/>
            </w:tcBorders>
            <w:vAlign w:val="center"/>
          </w:tcPr>
          <w:p w14:paraId="55B1B992" w14:textId="77777777" w:rsidR="009712E2" w:rsidRPr="006F5CAD" w:rsidRDefault="009712E2" w:rsidP="004B1BB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E28EA30" w14:textId="77777777" w:rsidR="009712E2" w:rsidRPr="006F5CAD" w:rsidRDefault="009712E2"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ACE63E" w14:textId="77777777" w:rsidR="009712E2" w:rsidRPr="006F5CAD" w:rsidRDefault="009712E2" w:rsidP="004B1BB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991D8" w14:textId="77777777" w:rsidR="009712E2" w:rsidRPr="006F5CAD" w:rsidRDefault="009712E2" w:rsidP="004B1BB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302CE396" w14:textId="77777777" w:rsidR="009712E2" w:rsidRPr="006F5CAD" w:rsidRDefault="009712E2" w:rsidP="004B1BBD">
            <w:pPr>
              <w:pStyle w:val="TAC"/>
              <w:rPr>
                <w:rFonts w:cs="Arial"/>
                <w:color w:val="000000"/>
                <w:szCs w:val="18"/>
              </w:rPr>
            </w:pPr>
          </w:p>
        </w:tc>
      </w:tr>
      <w:tr w:rsidR="009712E2" w:rsidRPr="006F5CAD" w14:paraId="3879D4A8"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06FD676B" w14:textId="77777777" w:rsidR="009712E2" w:rsidRPr="006F5CAD" w:rsidRDefault="009712E2" w:rsidP="004B1BB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75397B" w14:textId="77777777" w:rsidR="009712E2" w:rsidRPr="006F5CAD" w:rsidRDefault="009712E2"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2AF3B5" w14:textId="77777777" w:rsidR="009712E2" w:rsidRPr="006F5CAD" w:rsidRDefault="009712E2" w:rsidP="004B1BB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8D4404B" w14:textId="77777777" w:rsidR="009712E2" w:rsidRPr="006F5CAD" w:rsidRDefault="009712E2" w:rsidP="004B1BB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61B35968" w14:textId="77777777" w:rsidR="009712E2" w:rsidRPr="006F5CAD" w:rsidRDefault="009712E2" w:rsidP="004B1BBD">
            <w:pPr>
              <w:pStyle w:val="TAC"/>
              <w:rPr>
                <w:rFonts w:cs="Arial"/>
                <w:color w:val="000000"/>
                <w:szCs w:val="18"/>
              </w:rPr>
            </w:pPr>
          </w:p>
        </w:tc>
      </w:tr>
      <w:tr w:rsidR="009712E2" w:rsidRPr="006F5CAD" w14:paraId="2A74AD28" w14:textId="77777777" w:rsidTr="004B1BBD">
        <w:trPr>
          <w:jc w:val="center"/>
        </w:trPr>
        <w:tc>
          <w:tcPr>
            <w:tcW w:w="1002" w:type="pct"/>
            <w:tcBorders>
              <w:top w:val="nil"/>
              <w:left w:val="single" w:sz="4" w:space="0" w:color="auto"/>
              <w:bottom w:val="nil"/>
              <w:right w:val="single" w:sz="4" w:space="0" w:color="auto"/>
            </w:tcBorders>
            <w:vAlign w:val="center"/>
          </w:tcPr>
          <w:p w14:paraId="34DFFDC2" w14:textId="77777777" w:rsidR="009712E2" w:rsidRPr="006F5CAD" w:rsidRDefault="009712E2" w:rsidP="004B1BB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1016D552" w14:textId="77777777" w:rsidR="009712E2" w:rsidRPr="006F5CAD" w:rsidRDefault="009712E2" w:rsidP="004B1BBD">
            <w:pPr>
              <w:pStyle w:val="TAC"/>
              <w:rPr>
                <w:lang w:eastAsia="zh-CN"/>
              </w:rPr>
            </w:pPr>
            <w:r w:rsidRPr="006F5CAD">
              <w:rPr>
                <w:lang w:eastAsia="zh-CN"/>
              </w:rPr>
              <w:t>n41</w:t>
            </w:r>
            <w:r w:rsidRPr="006F5CAD">
              <w:rPr>
                <w:vertAlign w:val="superscript"/>
                <w:lang w:eastAsia="zh-CN"/>
              </w:rPr>
              <w:t>7,9</w:t>
            </w:r>
          </w:p>
          <w:p w14:paraId="57025619" w14:textId="77777777" w:rsidR="009712E2" w:rsidRPr="006F5CAD" w:rsidRDefault="009712E2" w:rsidP="004B1BBD">
            <w:pPr>
              <w:pStyle w:val="TAC"/>
              <w:rPr>
                <w:lang w:eastAsia="zh-CN"/>
              </w:rPr>
            </w:pPr>
            <w:r w:rsidRPr="006F5CAD">
              <w:rPr>
                <w:lang w:eastAsia="zh-CN"/>
              </w:rPr>
              <w:t>n77</w:t>
            </w:r>
            <w:r w:rsidRPr="006F5CAD">
              <w:rPr>
                <w:vertAlign w:val="superscript"/>
                <w:lang w:eastAsia="zh-CN"/>
              </w:rPr>
              <w:t>7,9</w:t>
            </w:r>
          </w:p>
          <w:p w14:paraId="0FADD67A" w14:textId="77777777" w:rsidR="009712E2" w:rsidRPr="006F5CAD" w:rsidRDefault="009712E2" w:rsidP="004B1BB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09AE2F" w14:textId="77777777" w:rsidR="009712E2" w:rsidRPr="006F5CAD" w:rsidRDefault="009712E2"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6C0CD3" w14:textId="77777777" w:rsidR="009712E2" w:rsidRPr="006F5CAD" w:rsidRDefault="009712E2" w:rsidP="004B1BB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1534ECFF" w14:textId="77777777" w:rsidR="009712E2" w:rsidRPr="006F5CAD" w:rsidRDefault="009712E2" w:rsidP="004B1BBD">
            <w:pPr>
              <w:pStyle w:val="TAC"/>
              <w:rPr>
                <w:lang w:eastAsia="zh-CN"/>
              </w:rPr>
            </w:pPr>
            <w:r w:rsidRPr="006F5CAD">
              <w:rPr>
                <w:rFonts w:cs="Arial"/>
                <w:lang w:eastAsia="zh-CN"/>
              </w:rPr>
              <w:t>0</w:t>
            </w:r>
          </w:p>
        </w:tc>
      </w:tr>
      <w:tr w:rsidR="009712E2" w:rsidRPr="006F5CAD" w14:paraId="32DE5F99" w14:textId="77777777" w:rsidTr="004B1BBD">
        <w:trPr>
          <w:jc w:val="center"/>
        </w:trPr>
        <w:tc>
          <w:tcPr>
            <w:tcW w:w="1002" w:type="pct"/>
            <w:tcBorders>
              <w:top w:val="nil"/>
              <w:left w:val="single" w:sz="4" w:space="0" w:color="auto"/>
              <w:bottom w:val="nil"/>
              <w:right w:val="single" w:sz="4" w:space="0" w:color="auto"/>
            </w:tcBorders>
            <w:vAlign w:val="center"/>
          </w:tcPr>
          <w:p w14:paraId="5923AC0D" w14:textId="77777777" w:rsidR="009712E2" w:rsidRPr="006F5CAD" w:rsidRDefault="009712E2"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488C445E" w14:textId="77777777" w:rsidR="009712E2" w:rsidRPr="006F5CAD" w:rsidRDefault="009712E2" w:rsidP="004B1BB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27953A" w14:textId="77777777" w:rsidR="009712E2" w:rsidRPr="006F5CAD" w:rsidRDefault="009712E2"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4AC0F" w14:textId="77777777" w:rsidR="009712E2" w:rsidRPr="006F5CAD" w:rsidRDefault="009712E2" w:rsidP="004B1BB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F999B0F" w14:textId="77777777" w:rsidR="009712E2" w:rsidRPr="006F5CAD" w:rsidRDefault="009712E2" w:rsidP="004B1BBD">
            <w:pPr>
              <w:pStyle w:val="TAC"/>
              <w:rPr>
                <w:lang w:eastAsia="zh-CN"/>
              </w:rPr>
            </w:pPr>
          </w:p>
        </w:tc>
      </w:tr>
      <w:tr w:rsidR="009712E2" w:rsidRPr="006F5CAD" w14:paraId="3952458E"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18063F8F" w14:textId="77777777" w:rsidR="009712E2" w:rsidRPr="006F5CAD"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C115A9" w14:textId="77777777" w:rsidR="009712E2" w:rsidRPr="006F5CAD" w:rsidRDefault="009712E2" w:rsidP="004B1BBD">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68BD87" w14:textId="77777777" w:rsidR="009712E2" w:rsidRPr="006F5CAD" w:rsidRDefault="009712E2"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3BA24F" w14:textId="77777777" w:rsidR="009712E2" w:rsidRPr="006F5CAD" w:rsidRDefault="009712E2" w:rsidP="004B1BBD">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7CE885E" w14:textId="77777777" w:rsidR="009712E2" w:rsidRPr="006F5CAD" w:rsidRDefault="009712E2" w:rsidP="004B1BBD">
            <w:pPr>
              <w:pStyle w:val="TAC"/>
              <w:rPr>
                <w:lang w:eastAsia="zh-CN"/>
              </w:rPr>
            </w:pPr>
          </w:p>
        </w:tc>
      </w:tr>
      <w:tr w:rsidR="009712E2" w:rsidRPr="006F5CAD" w14:paraId="490E1079"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24433666" w14:textId="77777777" w:rsidR="009712E2" w:rsidRPr="006F5CAD" w:rsidRDefault="009712E2" w:rsidP="004B1BB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418AAA6A" w14:textId="77777777" w:rsidR="009712E2" w:rsidRPr="006F5CAD" w:rsidRDefault="009712E2" w:rsidP="004B1BBD">
            <w:pPr>
              <w:pStyle w:val="TAC"/>
              <w:rPr>
                <w:lang w:eastAsia="zh-CN"/>
              </w:rPr>
            </w:pPr>
            <w:r w:rsidRPr="006F5CAD">
              <w:rPr>
                <w:lang w:eastAsia="zh-CN"/>
              </w:rPr>
              <w:t>CA_n28A-n41A</w:t>
            </w:r>
          </w:p>
          <w:p w14:paraId="7FB889A8" w14:textId="77777777" w:rsidR="009712E2" w:rsidRPr="006F5CAD" w:rsidRDefault="009712E2" w:rsidP="004B1BBD">
            <w:pPr>
              <w:pStyle w:val="TAC"/>
              <w:rPr>
                <w:lang w:eastAsia="zh-CN"/>
              </w:rPr>
            </w:pPr>
            <w:r w:rsidRPr="006F5CAD">
              <w:rPr>
                <w:lang w:eastAsia="zh-CN"/>
              </w:rPr>
              <w:t>CA_n28A-n77A</w:t>
            </w:r>
          </w:p>
          <w:p w14:paraId="6585FA79" w14:textId="77777777" w:rsidR="009712E2" w:rsidRPr="006F5CAD" w:rsidRDefault="009712E2" w:rsidP="004B1BB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FE6EB51" w14:textId="77777777" w:rsidR="009712E2" w:rsidRPr="006F5CAD" w:rsidRDefault="009712E2"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DE69D4" w14:textId="77777777" w:rsidR="009712E2" w:rsidRPr="006F5CAD" w:rsidRDefault="009712E2" w:rsidP="004B1BB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8EB6F8" w14:textId="77777777" w:rsidR="009712E2" w:rsidRPr="006F5CAD" w:rsidRDefault="009712E2" w:rsidP="004B1BBD">
            <w:pPr>
              <w:pStyle w:val="TAC"/>
              <w:rPr>
                <w:lang w:eastAsia="zh-CN"/>
              </w:rPr>
            </w:pPr>
            <w:r w:rsidRPr="006F5CAD">
              <w:rPr>
                <w:lang w:eastAsia="zh-CN"/>
              </w:rPr>
              <w:t>0</w:t>
            </w:r>
          </w:p>
        </w:tc>
      </w:tr>
      <w:tr w:rsidR="009712E2" w:rsidRPr="006F5CAD" w14:paraId="59146456" w14:textId="77777777" w:rsidTr="004B1BBD">
        <w:trPr>
          <w:jc w:val="center"/>
        </w:trPr>
        <w:tc>
          <w:tcPr>
            <w:tcW w:w="1002" w:type="pct"/>
            <w:tcBorders>
              <w:top w:val="nil"/>
              <w:left w:val="single" w:sz="4" w:space="0" w:color="auto"/>
              <w:bottom w:val="nil"/>
              <w:right w:val="single" w:sz="4" w:space="0" w:color="auto"/>
            </w:tcBorders>
            <w:vAlign w:val="center"/>
          </w:tcPr>
          <w:p w14:paraId="3B9ADDA1" w14:textId="77777777" w:rsidR="009712E2" w:rsidRPr="006F5CAD" w:rsidRDefault="009712E2"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3F354401"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E9E05" w14:textId="77777777" w:rsidR="009712E2" w:rsidRPr="006F5CAD" w:rsidRDefault="009712E2"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126D9" w14:textId="77777777" w:rsidR="009712E2" w:rsidRPr="006F5CAD" w:rsidRDefault="009712E2" w:rsidP="004B1BB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3ABBFE37" w14:textId="77777777" w:rsidR="009712E2" w:rsidRPr="006F5CAD" w:rsidRDefault="009712E2" w:rsidP="004B1BBD">
            <w:pPr>
              <w:pStyle w:val="TAC"/>
              <w:rPr>
                <w:lang w:eastAsia="zh-CN"/>
              </w:rPr>
            </w:pPr>
          </w:p>
        </w:tc>
      </w:tr>
      <w:tr w:rsidR="009712E2" w:rsidRPr="006F5CAD" w14:paraId="55321F31"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7E5A27B5" w14:textId="77777777" w:rsidR="009712E2" w:rsidRPr="006F5CAD"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B23D3E"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46258" w14:textId="77777777" w:rsidR="009712E2" w:rsidRPr="006F5CAD" w:rsidRDefault="009712E2"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D9640" w14:textId="77777777" w:rsidR="009712E2" w:rsidRPr="006F5CAD" w:rsidRDefault="009712E2" w:rsidP="004B1BBD">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B99C547" w14:textId="77777777" w:rsidR="009712E2" w:rsidRPr="006F5CAD" w:rsidRDefault="009712E2" w:rsidP="004B1BBD">
            <w:pPr>
              <w:pStyle w:val="TAC"/>
              <w:rPr>
                <w:lang w:eastAsia="zh-CN"/>
              </w:rPr>
            </w:pPr>
          </w:p>
        </w:tc>
      </w:tr>
      <w:tr w:rsidR="005B4581" w:rsidRPr="006F5CAD" w14:paraId="790AF943" w14:textId="77777777" w:rsidTr="009712E2">
        <w:trPr>
          <w:jc w:val="center"/>
        </w:trPr>
        <w:tc>
          <w:tcPr>
            <w:tcW w:w="1002" w:type="pct"/>
            <w:tcBorders>
              <w:top w:val="nil"/>
              <w:left w:val="single" w:sz="4" w:space="0" w:color="auto"/>
              <w:bottom w:val="nil"/>
              <w:right w:val="single" w:sz="4" w:space="0" w:color="auto"/>
            </w:tcBorders>
            <w:vAlign w:val="center"/>
          </w:tcPr>
          <w:p w14:paraId="2FC2BD3A" w14:textId="2022A752" w:rsidR="005B4581" w:rsidRPr="005B4581" w:rsidRDefault="005B4581" w:rsidP="005B4581">
            <w:pPr>
              <w:pStyle w:val="TAC"/>
              <w:rPr>
                <w:rFonts w:eastAsia="ＭＳ 明朝"/>
                <w:lang w:eastAsia="ja-JP"/>
              </w:rPr>
            </w:pPr>
            <w:ins w:id="22" w:author="盧鋒" w:date="2025-10-03T17:48:00Z">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w:t>
              </w:r>
              <w:r>
                <w:rPr>
                  <w:rFonts w:eastAsia="ＭＳ 明朝" w:hint="eastAsia"/>
                  <w:lang w:eastAsia="ja-JP"/>
                </w:rPr>
                <w:t>(2</w:t>
              </w:r>
              <w:r w:rsidRPr="006F5CAD">
                <w:rPr>
                  <w:lang w:eastAsia="zh-CN"/>
                </w:rPr>
                <w:t>A</w:t>
              </w:r>
              <w:r>
                <w:rPr>
                  <w:rFonts w:eastAsia="ＭＳ 明朝" w:hint="eastAsia"/>
                  <w:lang w:eastAsia="ja-JP"/>
                </w:rPr>
                <w:t>)</w:t>
              </w:r>
            </w:ins>
          </w:p>
        </w:tc>
        <w:tc>
          <w:tcPr>
            <w:tcW w:w="871" w:type="pct"/>
            <w:tcBorders>
              <w:top w:val="nil"/>
              <w:left w:val="single" w:sz="4" w:space="0" w:color="auto"/>
              <w:bottom w:val="nil"/>
              <w:right w:val="single" w:sz="4" w:space="0" w:color="auto"/>
            </w:tcBorders>
            <w:vAlign w:val="center"/>
          </w:tcPr>
          <w:p w14:paraId="2D72D16E" w14:textId="77777777" w:rsidR="005B4581" w:rsidRPr="006F5CAD" w:rsidRDefault="005B4581" w:rsidP="005B4581">
            <w:pPr>
              <w:pStyle w:val="TAC"/>
              <w:rPr>
                <w:ins w:id="23" w:author="盧鋒" w:date="2025-10-03T17:48:00Z"/>
                <w:lang w:eastAsia="zh-CN"/>
              </w:rPr>
            </w:pPr>
            <w:ins w:id="24" w:author="盧鋒" w:date="2025-10-03T17:48:00Z">
              <w:r w:rsidRPr="006F5CAD">
                <w:rPr>
                  <w:lang w:eastAsia="zh-CN"/>
                </w:rPr>
                <w:t>CA_n28A-n41A</w:t>
              </w:r>
            </w:ins>
          </w:p>
          <w:p w14:paraId="28D94559" w14:textId="77777777" w:rsidR="005B4581" w:rsidRPr="006F5CAD" w:rsidRDefault="005B4581" w:rsidP="005B4581">
            <w:pPr>
              <w:pStyle w:val="TAC"/>
              <w:rPr>
                <w:ins w:id="25" w:author="盧鋒" w:date="2025-10-03T17:48:00Z"/>
                <w:lang w:eastAsia="zh-CN"/>
              </w:rPr>
            </w:pPr>
            <w:ins w:id="26" w:author="盧鋒" w:date="2025-10-03T17:48:00Z">
              <w:r w:rsidRPr="006F5CAD">
                <w:rPr>
                  <w:lang w:eastAsia="zh-CN"/>
                </w:rPr>
                <w:t>CA_n28A-n77A</w:t>
              </w:r>
            </w:ins>
          </w:p>
          <w:p w14:paraId="5CE2376E" w14:textId="32463FC0" w:rsidR="005B4581" w:rsidRPr="006F5CAD" w:rsidRDefault="005B4581" w:rsidP="005B4581">
            <w:pPr>
              <w:pStyle w:val="TAC"/>
              <w:rPr>
                <w:lang w:eastAsia="zh-CN"/>
              </w:rPr>
            </w:pPr>
            <w:ins w:id="27" w:author="盧鋒" w:date="2025-10-03T17:48:00Z">
              <w:r w:rsidRPr="006F5CAD">
                <w:rPr>
                  <w:lang w:eastAsia="zh-CN"/>
                </w:rPr>
                <w:t>CA_n41A-n77A</w:t>
              </w:r>
            </w:ins>
          </w:p>
        </w:tc>
        <w:tc>
          <w:tcPr>
            <w:tcW w:w="383" w:type="pct"/>
            <w:tcBorders>
              <w:top w:val="single" w:sz="4" w:space="0" w:color="auto"/>
              <w:left w:val="single" w:sz="4" w:space="0" w:color="auto"/>
              <w:bottom w:val="single" w:sz="4" w:space="0" w:color="auto"/>
              <w:right w:val="single" w:sz="4" w:space="0" w:color="auto"/>
            </w:tcBorders>
            <w:vAlign w:val="center"/>
          </w:tcPr>
          <w:p w14:paraId="6D755D3C" w14:textId="4C08691D" w:rsidR="005B4581" w:rsidRPr="006F5CAD" w:rsidRDefault="005B4581" w:rsidP="005B4581">
            <w:pPr>
              <w:pStyle w:val="TAC"/>
              <w:rPr>
                <w:lang w:eastAsia="zh-CN"/>
              </w:rPr>
            </w:pPr>
            <w:ins w:id="28" w:author="盧鋒" w:date="2025-10-03T17:48:00Z">
              <w:r w:rsidRPr="006F5CAD">
                <w:rPr>
                  <w:lang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4A86C4AD" w14:textId="79B5587F" w:rsidR="005B4581" w:rsidRPr="006F5CAD" w:rsidRDefault="005B4581" w:rsidP="005B4581">
            <w:pPr>
              <w:pStyle w:val="TAC"/>
              <w:rPr>
                <w:lang w:eastAsia="zh-CN" w:bidi="ar"/>
              </w:rPr>
            </w:pPr>
            <w:ins w:id="29" w:author="盧鋒" w:date="2025-10-03T17:48:00Z">
              <w:r w:rsidRPr="006F5CAD">
                <w:rPr>
                  <w:lang w:eastAsia="zh-CN" w:bidi="ar"/>
                </w:rPr>
                <w:t>5, 10</w:t>
              </w:r>
            </w:ins>
          </w:p>
        </w:tc>
        <w:tc>
          <w:tcPr>
            <w:tcW w:w="750" w:type="pct"/>
            <w:tcBorders>
              <w:top w:val="nil"/>
              <w:left w:val="single" w:sz="4" w:space="0" w:color="auto"/>
              <w:bottom w:val="nil"/>
              <w:right w:val="single" w:sz="4" w:space="0" w:color="auto"/>
            </w:tcBorders>
            <w:vAlign w:val="center"/>
          </w:tcPr>
          <w:p w14:paraId="2F3400AF" w14:textId="3D10ED9C" w:rsidR="005B4581" w:rsidRPr="006F5CAD" w:rsidRDefault="005B4581" w:rsidP="005B4581">
            <w:pPr>
              <w:pStyle w:val="TAC"/>
              <w:rPr>
                <w:lang w:eastAsia="zh-CN"/>
              </w:rPr>
            </w:pPr>
            <w:ins w:id="30" w:author="盧鋒" w:date="2025-10-03T17:48:00Z">
              <w:r w:rsidRPr="006F5CAD">
                <w:rPr>
                  <w:lang w:eastAsia="zh-CN"/>
                </w:rPr>
                <w:t>0</w:t>
              </w:r>
            </w:ins>
          </w:p>
        </w:tc>
      </w:tr>
      <w:tr w:rsidR="005B4581" w:rsidRPr="006F5CAD" w14:paraId="4716EF0F" w14:textId="77777777" w:rsidTr="009712E2">
        <w:trPr>
          <w:jc w:val="center"/>
        </w:trPr>
        <w:tc>
          <w:tcPr>
            <w:tcW w:w="1002" w:type="pct"/>
            <w:tcBorders>
              <w:top w:val="nil"/>
              <w:left w:val="single" w:sz="4" w:space="0" w:color="auto"/>
              <w:bottom w:val="nil"/>
              <w:right w:val="single" w:sz="4" w:space="0" w:color="auto"/>
            </w:tcBorders>
            <w:vAlign w:val="center"/>
          </w:tcPr>
          <w:p w14:paraId="35096851" w14:textId="77777777" w:rsidR="005B4581" w:rsidRPr="006F5CAD" w:rsidRDefault="005B4581" w:rsidP="005B4581">
            <w:pPr>
              <w:pStyle w:val="TAC"/>
              <w:rPr>
                <w:lang w:eastAsia="zh-CN"/>
              </w:rPr>
            </w:pPr>
          </w:p>
        </w:tc>
        <w:tc>
          <w:tcPr>
            <w:tcW w:w="871" w:type="pct"/>
            <w:tcBorders>
              <w:top w:val="nil"/>
              <w:left w:val="single" w:sz="4" w:space="0" w:color="auto"/>
              <w:bottom w:val="nil"/>
              <w:right w:val="single" w:sz="4" w:space="0" w:color="auto"/>
            </w:tcBorders>
            <w:vAlign w:val="center"/>
          </w:tcPr>
          <w:p w14:paraId="44F3B155" w14:textId="77777777" w:rsidR="005B4581" w:rsidRPr="006F5CAD" w:rsidRDefault="005B4581" w:rsidP="005B4581">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6F5C6" w14:textId="4D783BAF" w:rsidR="005B4581" w:rsidRPr="006F5CAD" w:rsidRDefault="005B4581" w:rsidP="005B4581">
            <w:pPr>
              <w:pStyle w:val="TAC"/>
              <w:rPr>
                <w:lang w:eastAsia="zh-CN"/>
              </w:rPr>
            </w:pPr>
            <w:ins w:id="31" w:author="盧鋒" w:date="2025-10-03T17:48: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5E6F9C59" w14:textId="18968364" w:rsidR="005B4581" w:rsidRPr="006F5CAD" w:rsidRDefault="005B4581" w:rsidP="005B4581">
            <w:pPr>
              <w:pStyle w:val="TAC"/>
              <w:rPr>
                <w:lang w:eastAsia="zh-CN" w:bidi="ar"/>
              </w:rPr>
            </w:pPr>
            <w:ins w:id="32" w:author="盧鋒" w:date="2025-10-03T17:48:00Z">
              <w:r w:rsidRPr="006F5CAD">
                <w:rPr>
                  <w:lang w:eastAsia="zh-CN" w:bidi="ar"/>
                </w:rPr>
                <w:t>CA_n41B_BCS0</w:t>
              </w:r>
            </w:ins>
          </w:p>
        </w:tc>
        <w:tc>
          <w:tcPr>
            <w:tcW w:w="750" w:type="pct"/>
            <w:tcBorders>
              <w:top w:val="nil"/>
              <w:left w:val="single" w:sz="4" w:space="0" w:color="auto"/>
              <w:bottom w:val="nil"/>
              <w:right w:val="single" w:sz="4" w:space="0" w:color="auto"/>
            </w:tcBorders>
            <w:vAlign w:val="center"/>
          </w:tcPr>
          <w:p w14:paraId="7ACDDFFD" w14:textId="77777777" w:rsidR="005B4581" w:rsidRPr="006F5CAD" w:rsidRDefault="005B4581" w:rsidP="005B4581">
            <w:pPr>
              <w:pStyle w:val="TAC"/>
              <w:rPr>
                <w:lang w:eastAsia="zh-CN"/>
              </w:rPr>
            </w:pPr>
          </w:p>
        </w:tc>
      </w:tr>
      <w:tr w:rsidR="005B4581" w:rsidRPr="006F5CAD" w14:paraId="524A8713" w14:textId="77777777" w:rsidTr="009712E2">
        <w:trPr>
          <w:jc w:val="center"/>
        </w:trPr>
        <w:tc>
          <w:tcPr>
            <w:tcW w:w="1002" w:type="pct"/>
            <w:tcBorders>
              <w:top w:val="nil"/>
              <w:left w:val="single" w:sz="4" w:space="0" w:color="auto"/>
              <w:bottom w:val="single" w:sz="4" w:space="0" w:color="auto"/>
              <w:right w:val="single" w:sz="4" w:space="0" w:color="auto"/>
            </w:tcBorders>
            <w:vAlign w:val="center"/>
          </w:tcPr>
          <w:p w14:paraId="55DDFFEB" w14:textId="77777777" w:rsidR="005B4581" w:rsidRPr="006F5CAD" w:rsidRDefault="005B4581" w:rsidP="005B4581">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AFC2AC" w14:textId="77777777" w:rsidR="005B4581" w:rsidRPr="006F5CAD" w:rsidRDefault="005B4581" w:rsidP="005B4581">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C1455" w14:textId="613B4C7F" w:rsidR="005B4581" w:rsidRPr="006F5CAD" w:rsidRDefault="005B4581" w:rsidP="005B4581">
            <w:pPr>
              <w:pStyle w:val="TAC"/>
              <w:rPr>
                <w:lang w:eastAsia="zh-CN"/>
              </w:rPr>
            </w:pPr>
            <w:ins w:id="33" w:author="盧鋒" w:date="2025-10-03T17:48: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7D34BE2B" w14:textId="5BA21933" w:rsidR="005B4581" w:rsidRPr="006F5CAD" w:rsidRDefault="005B4581" w:rsidP="005B4581">
            <w:pPr>
              <w:pStyle w:val="TAC"/>
              <w:rPr>
                <w:lang w:eastAsia="zh-CN" w:bidi="ar"/>
              </w:rPr>
            </w:pPr>
            <w:ins w:id="34" w:author="盧鋒" w:date="2025-10-03T17:48:00Z">
              <w:r w:rsidRPr="006F5CAD">
                <w:rPr>
                  <w:lang w:eastAsia="zh-CN" w:bidi="ar"/>
                </w:rPr>
                <w:t>CA_n77(2A)_BCS0</w:t>
              </w:r>
            </w:ins>
          </w:p>
        </w:tc>
        <w:tc>
          <w:tcPr>
            <w:tcW w:w="750" w:type="pct"/>
            <w:tcBorders>
              <w:top w:val="nil"/>
              <w:left w:val="single" w:sz="4" w:space="0" w:color="auto"/>
              <w:bottom w:val="single" w:sz="4" w:space="0" w:color="auto"/>
              <w:right w:val="single" w:sz="4" w:space="0" w:color="auto"/>
            </w:tcBorders>
            <w:vAlign w:val="center"/>
          </w:tcPr>
          <w:p w14:paraId="6B7067C9" w14:textId="77777777" w:rsidR="005B4581" w:rsidRPr="006F5CAD" w:rsidRDefault="005B4581" w:rsidP="005B4581">
            <w:pPr>
              <w:pStyle w:val="TAC"/>
              <w:rPr>
                <w:lang w:eastAsia="zh-CN"/>
              </w:rPr>
            </w:pPr>
          </w:p>
        </w:tc>
      </w:tr>
      <w:tr w:rsidR="005B4581" w:rsidRPr="006F5CAD" w14:paraId="12D346AF" w14:textId="77777777" w:rsidTr="00546758">
        <w:trPr>
          <w:trHeight w:val="656"/>
          <w:jc w:val="center"/>
        </w:trPr>
        <w:tc>
          <w:tcPr>
            <w:tcW w:w="1002" w:type="pct"/>
            <w:tcBorders>
              <w:top w:val="nil"/>
              <w:left w:val="single" w:sz="4" w:space="0" w:color="auto"/>
              <w:bottom w:val="nil"/>
              <w:right w:val="single" w:sz="4" w:space="0" w:color="auto"/>
            </w:tcBorders>
            <w:vAlign w:val="center"/>
          </w:tcPr>
          <w:p w14:paraId="7EE371F0" w14:textId="77777777" w:rsidR="005B4581" w:rsidRPr="006F5CAD" w:rsidRDefault="005B4581" w:rsidP="005B4581">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76970DE7" w14:textId="77777777" w:rsidR="005B4581" w:rsidRPr="006F5CAD" w:rsidRDefault="005B4581" w:rsidP="005B4581">
            <w:pPr>
              <w:pStyle w:val="TAC"/>
              <w:rPr>
                <w:lang w:eastAsia="zh-CN"/>
              </w:rPr>
            </w:pPr>
            <w:r w:rsidRPr="006F5CAD">
              <w:rPr>
                <w:lang w:eastAsia="zh-CN"/>
              </w:rPr>
              <w:t>n41</w:t>
            </w:r>
            <w:r w:rsidRPr="006F5CAD">
              <w:rPr>
                <w:vertAlign w:val="superscript"/>
                <w:lang w:eastAsia="zh-CN"/>
              </w:rPr>
              <w:t>7,9</w:t>
            </w:r>
          </w:p>
          <w:p w14:paraId="1BFD51BA" w14:textId="77777777" w:rsidR="005B4581" w:rsidRPr="006F5CAD" w:rsidRDefault="005B4581" w:rsidP="005B4581">
            <w:pPr>
              <w:pStyle w:val="TAC"/>
              <w:rPr>
                <w:lang w:eastAsia="zh-CN"/>
              </w:rPr>
            </w:pPr>
            <w:r w:rsidRPr="006F5CAD">
              <w:rPr>
                <w:lang w:eastAsia="zh-CN"/>
              </w:rPr>
              <w:t>n77</w:t>
            </w:r>
            <w:r w:rsidRPr="006F5CAD">
              <w:rPr>
                <w:vertAlign w:val="superscript"/>
                <w:lang w:eastAsia="zh-CN"/>
              </w:rPr>
              <w:t>7,9</w:t>
            </w:r>
          </w:p>
          <w:p w14:paraId="60351B51" w14:textId="77777777" w:rsidR="005B4581" w:rsidRPr="006F5CAD" w:rsidRDefault="005B4581" w:rsidP="005B4581">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5EEF4" w14:textId="77777777" w:rsidR="005B4581" w:rsidRPr="006F5CAD" w:rsidRDefault="005B4581" w:rsidP="005B4581">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8D0280" w14:textId="77777777" w:rsidR="005B4581" w:rsidRPr="006F5CAD" w:rsidRDefault="005B4581" w:rsidP="005B4581">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69A5A5B7" w14:textId="77777777" w:rsidR="005B4581" w:rsidRPr="006F5CAD" w:rsidRDefault="005B4581" w:rsidP="005B4581">
            <w:pPr>
              <w:pStyle w:val="TAC"/>
              <w:rPr>
                <w:lang w:eastAsia="zh-CN"/>
              </w:rPr>
            </w:pPr>
            <w:r w:rsidRPr="006F5CAD">
              <w:rPr>
                <w:rFonts w:cs="Arial"/>
                <w:lang w:eastAsia="zh-CN"/>
              </w:rPr>
              <w:t>0</w:t>
            </w:r>
          </w:p>
        </w:tc>
      </w:tr>
      <w:tr w:rsidR="005B4581" w:rsidRPr="006F5CAD" w14:paraId="449DEEEB" w14:textId="77777777" w:rsidTr="004B1BBD">
        <w:trPr>
          <w:jc w:val="center"/>
        </w:trPr>
        <w:tc>
          <w:tcPr>
            <w:tcW w:w="1002" w:type="pct"/>
            <w:tcBorders>
              <w:top w:val="nil"/>
              <w:left w:val="single" w:sz="4" w:space="0" w:color="auto"/>
              <w:bottom w:val="nil"/>
              <w:right w:val="single" w:sz="4" w:space="0" w:color="auto"/>
            </w:tcBorders>
            <w:vAlign w:val="center"/>
          </w:tcPr>
          <w:p w14:paraId="4E4B5BF3" w14:textId="77777777" w:rsidR="005B4581" w:rsidRPr="006F5CAD" w:rsidRDefault="005B4581" w:rsidP="005B4581">
            <w:pPr>
              <w:pStyle w:val="TAC"/>
              <w:rPr>
                <w:lang w:eastAsia="zh-CN"/>
              </w:rPr>
            </w:pPr>
          </w:p>
        </w:tc>
        <w:tc>
          <w:tcPr>
            <w:tcW w:w="871" w:type="pct"/>
            <w:tcBorders>
              <w:top w:val="nil"/>
              <w:left w:val="single" w:sz="4" w:space="0" w:color="auto"/>
              <w:bottom w:val="nil"/>
              <w:right w:val="single" w:sz="4" w:space="0" w:color="auto"/>
            </w:tcBorders>
            <w:vAlign w:val="center"/>
          </w:tcPr>
          <w:p w14:paraId="3C1351D8" w14:textId="77777777" w:rsidR="005B4581" w:rsidRPr="006F5CAD" w:rsidRDefault="005B4581" w:rsidP="005B4581">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3799C5" w14:textId="77777777" w:rsidR="005B4581" w:rsidRPr="006F5CAD" w:rsidRDefault="005B4581" w:rsidP="005B4581">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2ED4A" w14:textId="77777777" w:rsidR="005B4581" w:rsidRPr="006F5CAD" w:rsidRDefault="005B4581" w:rsidP="005B4581">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D25F7BD" w14:textId="77777777" w:rsidR="005B4581" w:rsidRPr="006F5CAD" w:rsidRDefault="005B4581" w:rsidP="005B4581">
            <w:pPr>
              <w:pStyle w:val="TAC"/>
              <w:rPr>
                <w:lang w:eastAsia="zh-CN"/>
              </w:rPr>
            </w:pPr>
          </w:p>
        </w:tc>
      </w:tr>
      <w:tr w:rsidR="005B4581" w:rsidRPr="006F5CAD" w14:paraId="7C676A29"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79E37E5E" w14:textId="77777777" w:rsidR="005B4581" w:rsidRPr="006F5CAD" w:rsidRDefault="005B4581" w:rsidP="005B4581">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73C38D" w14:textId="77777777" w:rsidR="005B4581" w:rsidRPr="006F5CAD" w:rsidRDefault="005B4581" w:rsidP="005B4581">
            <w:pPr>
              <w:pStyle w:val="TAC"/>
              <w:rPr>
                <w:vertAlign w:val="superscript"/>
                <w:lang w:eastAsia="zh-CN"/>
              </w:rPr>
            </w:pPr>
            <w:r w:rsidRPr="006F5CAD">
              <w:rPr>
                <w:lang w:eastAsia="zh-CN"/>
              </w:rPr>
              <w:t>CA_n41A-n77A</w:t>
            </w:r>
            <w:r w:rsidRPr="006F5CAD">
              <w:rPr>
                <w:vertAlign w:val="superscript"/>
                <w:lang w:eastAsia="zh-CN"/>
              </w:rPr>
              <w:t>7</w:t>
            </w:r>
          </w:p>
          <w:p w14:paraId="1F21C52D" w14:textId="77777777" w:rsidR="005B4581" w:rsidRPr="006F5CAD" w:rsidRDefault="005B4581" w:rsidP="005B4581">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9617BA" w14:textId="77777777" w:rsidR="005B4581" w:rsidRPr="006F5CAD" w:rsidRDefault="005B4581" w:rsidP="005B4581">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19263E" w14:textId="77777777" w:rsidR="005B4581" w:rsidRPr="006F5CAD" w:rsidRDefault="005B4581" w:rsidP="005B4581">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9DCF31E" w14:textId="77777777" w:rsidR="005B4581" w:rsidRPr="006F5CAD" w:rsidRDefault="005B4581" w:rsidP="005B4581">
            <w:pPr>
              <w:pStyle w:val="TAC"/>
              <w:rPr>
                <w:lang w:eastAsia="zh-CN"/>
              </w:rPr>
            </w:pPr>
          </w:p>
        </w:tc>
      </w:tr>
      <w:tr w:rsidR="005B4581" w:rsidRPr="006F5CAD" w14:paraId="5C68C689"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2660A3CD" w14:textId="77777777" w:rsidR="005B4581" w:rsidRPr="006F5CAD" w:rsidRDefault="005B4581" w:rsidP="005B4581">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478C184" w14:textId="77777777" w:rsidR="005B4581" w:rsidRPr="006F5CAD" w:rsidRDefault="005B4581" w:rsidP="005B4581">
            <w:pPr>
              <w:pStyle w:val="TAC"/>
              <w:rPr>
                <w:lang w:eastAsia="zh-CN"/>
              </w:rPr>
            </w:pPr>
            <w:r w:rsidRPr="006F5CAD">
              <w:rPr>
                <w:lang w:eastAsia="zh-CN"/>
              </w:rPr>
              <w:t>n41</w:t>
            </w:r>
            <w:r w:rsidRPr="006F5CAD">
              <w:rPr>
                <w:vertAlign w:val="superscript"/>
                <w:lang w:eastAsia="zh-CN"/>
              </w:rPr>
              <w:t>7,9</w:t>
            </w:r>
          </w:p>
          <w:p w14:paraId="07A4E130" w14:textId="77777777" w:rsidR="005B4581" w:rsidRPr="006F5CAD" w:rsidRDefault="005B4581" w:rsidP="005B4581">
            <w:pPr>
              <w:pStyle w:val="TAC"/>
              <w:rPr>
                <w:lang w:eastAsia="zh-CN"/>
              </w:rPr>
            </w:pPr>
            <w:r w:rsidRPr="006F5CAD">
              <w:rPr>
                <w:lang w:eastAsia="zh-CN"/>
              </w:rPr>
              <w:t>n77</w:t>
            </w:r>
            <w:r w:rsidRPr="006F5CAD">
              <w:rPr>
                <w:vertAlign w:val="superscript"/>
                <w:lang w:eastAsia="zh-CN"/>
              </w:rPr>
              <w:t>7,9</w:t>
            </w:r>
          </w:p>
          <w:p w14:paraId="5B5FA80E" w14:textId="77777777" w:rsidR="005B4581" w:rsidRPr="006F5CAD" w:rsidRDefault="005B4581" w:rsidP="005B4581">
            <w:pPr>
              <w:pStyle w:val="TAC"/>
              <w:rPr>
                <w:lang w:eastAsia="zh-CN"/>
              </w:rPr>
            </w:pPr>
            <w:r w:rsidRPr="006F5CAD">
              <w:rPr>
                <w:lang w:eastAsia="zh-CN"/>
              </w:rPr>
              <w:t>CA_n28A-n41A</w:t>
            </w:r>
            <w:r w:rsidRPr="006F5CAD">
              <w:rPr>
                <w:vertAlign w:val="superscript"/>
                <w:lang w:eastAsia="zh-CN"/>
              </w:rPr>
              <w:t>7</w:t>
            </w:r>
          </w:p>
          <w:p w14:paraId="7FBF1512" w14:textId="77777777" w:rsidR="005B4581" w:rsidRPr="006F5CAD" w:rsidRDefault="005B4581" w:rsidP="005B4581">
            <w:pPr>
              <w:pStyle w:val="TAC"/>
              <w:rPr>
                <w:lang w:eastAsia="zh-CN"/>
              </w:rPr>
            </w:pPr>
            <w:r w:rsidRPr="006F5CAD">
              <w:rPr>
                <w:lang w:eastAsia="zh-CN"/>
              </w:rPr>
              <w:t>CA_n28A-n77A</w:t>
            </w:r>
            <w:r w:rsidRPr="006F5CAD">
              <w:rPr>
                <w:vertAlign w:val="superscript"/>
                <w:lang w:eastAsia="zh-CN"/>
              </w:rPr>
              <w:t>7</w:t>
            </w:r>
          </w:p>
          <w:p w14:paraId="60985AA2" w14:textId="77777777" w:rsidR="005B4581" w:rsidRPr="006F5CAD" w:rsidRDefault="005B4581" w:rsidP="005B4581">
            <w:pPr>
              <w:pStyle w:val="TAC"/>
              <w:rPr>
                <w:lang w:eastAsia="zh-CN"/>
              </w:rPr>
            </w:pPr>
            <w:r w:rsidRPr="006F5CAD">
              <w:rPr>
                <w:lang w:eastAsia="zh-CN"/>
              </w:rPr>
              <w:t>CA_n41A-n77A</w:t>
            </w:r>
            <w:r w:rsidRPr="006F5CAD">
              <w:rPr>
                <w:vertAlign w:val="superscript"/>
                <w:lang w:eastAsia="zh-CN"/>
              </w:rPr>
              <w:t>7</w:t>
            </w:r>
          </w:p>
          <w:p w14:paraId="4FD9E5DF" w14:textId="77777777" w:rsidR="005B4581" w:rsidRPr="006F5CAD" w:rsidRDefault="005B4581" w:rsidP="005B4581">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55480DD" w14:textId="77777777" w:rsidR="005B4581" w:rsidRPr="006F5CAD" w:rsidRDefault="005B4581" w:rsidP="005B4581">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E08ADB" w14:textId="77777777" w:rsidR="005B4581" w:rsidRPr="006F5CAD" w:rsidRDefault="005B4581" w:rsidP="005B4581">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3BD50A" w14:textId="77777777" w:rsidR="005B4581" w:rsidRPr="006F5CAD" w:rsidRDefault="005B4581" w:rsidP="005B4581">
            <w:pPr>
              <w:pStyle w:val="TAC"/>
              <w:rPr>
                <w:lang w:eastAsia="zh-CN"/>
              </w:rPr>
            </w:pPr>
            <w:r w:rsidRPr="006F5CAD">
              <w:rPr>
                <w:lang w:eastAsia="zh-CN"/>
              </w:rPr>
              <w:t>0</w:t>
            </w:r>
          </w:p>
        </w:tc>
      </w:tr>
    </w:tbl>
    <w:p w14:paraId="1BB5B36A" w14:textId="77777777" w:rsidR="009712E2" w:rsidRDefault="009712E2" w:rsidP="00B604D2">
      <w:pPr>
        <w:pStyle w:val="TH"/>
        <w:keepNext w:val="0"/>
        <w:keepLines w:val="0"/>
        <w:rPr>
          <w:rFonts w:eastAsia="ＭＳ 明朝"/>
          <w:lang w:eastAsia="ja-JP"/>
        </w:rPr>
      </w:pPr>
    </w:p>
    <w:p w14:paraId="46C1058B" w14:textId="77777777" w:rsidR="00DE5BA5" w:rsidRDefault="00DE5BA5" w:rsidP="00B604D2">
      <w:pPr>
        <w:pStyle w:val="TH"/>
        <w:keepNext w:val="0"/>
        <w:keepLines w:val="0"/>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E5BA5" w:rsidRPr="006F5CAD" w14:paraId="3C62031C" w14:textId="77777777" w:rsidTr="004B1BBD">
        <w:trPr>
          <w:jc w:val="center"/>
        </w:trPr>
        <w:tc>
          <w:tcPr>
            <w:tcW w:w="1002" w:type="pct"/>
            <w:tcBorders>
              <w:top w:val="single" w:sz="4" w:space="0" w:color="auto"/>
              <w:left w:val="single" w:sz="4" w:space="0" w:color="auto"/>
              <w:bottom w:val="nil"/>
              <w:right w:val="single" w:sz="4" w:space="0" w:color="auto"/>
            </w:tcBorders>
          </w:tcPr>
          <w:p w14:paraId="042EB5EC" w14:textId="77777777" w:rsidR="00DE5BA5" w:rsidRPr="006F5CAD" w:rsidRDefault="00DE5BA5" w:rsidP="004B1BBD">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0F05C853" w14:textId="77777777" w:rsidR="00DE5BA5" w:rsidRPr="006F5CAD" w:rsidRDefault="00DE5BA5" w:rsidP="004B1BBD">
            <w:pPr>
              <w:pStyle w:val="TAC"/>
              <w:rPr>
                <w:lang w:eastAsia="zh-CN"/>
              </w:rPr>
            </w:pPr>
            <w:r w:rsidRPr="006F5CAD">
              <w:rPr>
                <w:lang w:eastAsia="zh-CN"/>
              </w:rPr>
              <w:t>CA_n28A-n77A</w:t>
            </w:r>
          </w:p>
          <w:p w14:paraId="6BE2C45C" w14:textId="77777777" w:rsidR="00DE5BA5" w:rsidRPr="006F5CAD" w:rsidRDefault="00DE5BA5" w:rsidP="004B1BB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593DDB4" w14:textId="77777777" w:rsidR="00DE5BA5" w:rsidRPr="006F5CAD" w:rsidRDefault="00DE5BA5"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4AD2BF7" w14:textId="77777777" w:rsidR="00DE5BA5" w:rsidRPr="006F5CAD" w:rsidRDefault="00DE5BA5" w:rsidP="004B1BB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27C7A06" w14:textId="77777777" w:rsidR="00DE5BA5" w:rsidRPr="006F5CAD" w:rsidRDefault="00DE5BA5" w:rsidP="004B1BBD">
            <w:pPr>
              <w:pStyle w:val="TAC"/>
              <w:rPr>
                <w:lang w:eastAsia="zh-CN"/>
              </w:rPr>
            </w:pPr>
            <w:r w:rsidRPr="006F5CAD">
              <w:rPr>
                <w:rFonts w:cs="Arial"/>
                <w:kern w:val="2"/>
                <w:szCs w:val="22"/>
                <w:lang w:eastAsia="zh-CN"/>
              </w:rPr>
              <w:t>4 and 5</w:t>
            </w:r>
          </w:p>
        </w:tc>
      </w:tr>
      <w:tr w:rsidR="00DE5BA5" w:rsidRPr="006F5CAD" w14:paraId="59C8E5E3" w14:textId="77777777" w:rsidTr="004B1BBD">
        <w:trPr>
          <w:jc w:val="center"/>
        </w:trPr>
        <w:tc>
          <w:tcPr>
            <w:tcW w:w="1002" w:type="pct"/>
            <w:tcBorders>
              <w:top w:val="nil"/>
              <w:left w:val="single" w:sz="4" w:space="0" w:color="auto"/>
              <w:bottom w:val="nil"/>
              <w:right w:val="single" w:sz="4" w:space="0" w:color="auto"/>
            </w:tcBorders>
          </w:tcPr>
          <w:p w14:paraId="171E153A"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7821138E"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7F82559" w14:textId="77777777" w:rsidR="00DE5BA5" w:rsidRPr="006F5CAD" w:rsidRDefault="00DE5BA5" w:rsidP="004B1BB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75BD9D6C" w14:textId="77777777" w:rsidR="00DE5BA5" w:rsidRPr="006F5CAD" w:rsidRDefault="00DE5BA5" w:rsidP="004B1BB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64D2D20" w14:textId="77777777" w:rsidR="00DE5BA5" w:rsidRPr="006F5CAD" w:rsidRDefault="00DE5BA5" w:rsidP="004B1BBD">
            <w:pPr>
              <w:pStyle w:val="TAC"/>
              <w:rPr>
                <w:lang w:eastAsia="zh-CN"/>
              </w:rPr>
            </w:pPr>
          </w:p>
        </w:tc>
      </w:tr>
      <w:tr w:rsidR="00DE5BA5" w:rsidRPr="006F5CAD" w14:paraId="14715F36" w14:textId="77777777" w:rsidTr="004B1BBD">
        <w:trPr>
          <w:jc w:val="center"/>
        </w:trPr>
        <w:tc>
          <w:tcPr>
            <w:tcW w:w="1002" w:type="pct"/>
            <w:tcBorders>
              <w:top w:val="nil"/>
              <w:left w:val="single" w:sz="4" w:space="0" w:color="auto"/>
              <w:bottom w:val="single" w:sz="4" w:space="0" w:color="auto"/>
              <w:right w:val="single" w:sz="4" w:space="0" w:color="auto"/>
            </w:tcBorders>
          </w:tcPr>
          <w:p w14:paraId="0B281753"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13872C"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435696B" w14:textId="77777777" w:rsidR="00DE5BA5" w:rsidRPr="006F5CAD" w:rsidRDefault="00DE5BA5"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019FDD3" w14:textId="77777777" w:rsidR="00DE5BA5" w:rsidRPr="006F5CAD" w:rsidRDefault="00DE5BA5" w:rsidP="004B1BB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02B33DD" w14:textId="77777777" w:rsidR="00DE5BA5" w:rsidRPr="006F5CAD" w:rsidRDefault="00DE5BA5" w:rsidP="004B1BBD">
            <w:pPr>
              <w:pStyle w:val="TAC"/>
              <w:rPr>
                <w:lang w:eastAsia="zh-CN"/>
              </w:rPr>
            </w:pPr>
          </w:p>
        </w:tc>
      </w:tr>
      <w:tr w:rsidR="00DE5BA5" w:rsidRPr="006F5CAD" w14:paraId="07B92AC6"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5C5E45C3" w14:textId="77777777" w:rsidR="00DE5BA5" w:rsidRPr="006F5CAD" w:rsidRDefault="00DE5BA5" w:rsidP="004B1BBD">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27A73605" w14:textId="77777777" w:rsidR="00DE5BA5" w:rsidRPr="006F5CAD" w:rsidRDefault="00DE5BA5" w:rsidP="004B1BBD">
            <w:pPr>
              <w:pStyle w:val="TAC"/>
              <w:rPr>
                <w:rFonts w:eastAsia="游明朝" w:cs="Arial"/>
                <w:color w:val="000000"/>
                <w:szCs w:val="18"/>
              </w:rPr>
            </w:pPr>
            <w:r w:rsidRPr="006F5CAD">
              <w:rPr>
                <w:lang w:eastAsia="zh-CN"/>
              </w:rPr>
              <w:t>n77</w:t>
            </w:r>
            <w:r w:rsidRPr="006F5CAD">
              <w:rPr>
                <w:vertAlign w:val="superscript"/>
                <w:lang w:eastAsia="zh-CN"/>
              </w:rPr>
              <w:t>7</w:t>
            </w:r>
          </w:p>
          <w:p w14:paraId="2CA016DC" w14:textId="3C980EBE" w:rsidR="00AF5FC3" w:rsidRDefault="00AF5FC3" w:rsidP="004B1BBD">
            <w:pPr>
              <w:pStyle w:val="TAC"/>
              <w:rPr>
                <w:ins w:id="35" w:author="盧鋒" w:date="2025-10-03T17:51:00Z"/>
                <w:rFonts w:eastAsia="ＭＳ 明朝" w:cs="Arial"/>
                <w:color w:val="000000"/>
                <w:szCs w:val="18"/>
                <w:lang w:eastAsia="ja-JP"/>
              </w:rPr>
            </w:pPr>
            <w:ins w:id="36" w:author="盧鋒" w:date="2025-10-03T17:51:00Z">
              <w:r>
                <w:rPr>
                  <w:rFonts w:eastAsia="ＭＳ 明朝" w:cs="Arial" w:hint="eastAsia"/>
                  <w:color w:val="000000"/>
                  <w:szCs w:val="18"/>
                  <w:lang w:eastAsia="ja-JP"/>
                </w:rPr>
                <w:t>CA</w:t>
              </w:r>
            </w:ins>
            <w:ins w:id="37" w:author="盧鋒" w:date="2025-10-03T17:52:00Z">
              <w:r>
                <w:rPr>
                  <w:rFonts w:eastAsia="ＭＳ 明朝" w:cs="Arial" w:hint="eastAsia"/>
                  <w:color w:val="000000"/>
                  <w:szCs w:val="18"/>
                  <w:lang w:eastAsia="ja-JP"/>
                </w:rPr>
                <w:t>_n28A-n74A</w:t>
              </w:r>
            </w:ins>
          </w:p>
          <w:p w14:paraId="54D02440" w14:textId="4D14A8E4" w:rsidR="00DE5BA5" w:rsidRPr="006F5CAD" w:rsidRDefault="00DE5BA5" w:rsidP="004B1BBD">
            <w:pPr>
              <w:pStyle w:val="TAC"/>
              <w:rPr>
                <w:rFonts w:cs="Arial"/>
                <w:color w:val="000000"/>
                <w:szCs w:val="18"/>
              </w:rPr>
            </w:pPr>
            <w:r w:rsidRPr="006F5CAD">
              <w:rPr>
                <w:rFonts w:cs="Arial"/>
                <w:color w:val="000000"/>
                <w:szCs w:val="18"/>
              </w:rPr>
              <w:t>CA_n28A-n77A</w:t>
            </w:r>
          </w:p>
          <w:p w14:paraId="500B7B33" w14:textId="77777777" w:rsidR="00DE5BA5" w:rsidRPr="006F5CAD" w:rsidRDefault="00DE5BA5" w:rsidP="004B1BBD">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63822619" w14:textId="77777777" w:rsidR="00DE5BA5" w:rsidRPr="006F5CAD" w:rsidRDefault="00DE5BA5" w:rsidP="004B1BB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FC6D5E" w14:textId="77777777" w:rsidR="00DE5BA5" w:rsidRPr="006F5CAD" w:rsidRDefault="00DE5BA5" w:rsidP="004B1BBD">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78FC7248" w14:textId="77777777" w:rsidR="00DE5BA5" w:rsidRPr="006F5CAD" w:rsidRDefault="00DE5BA5" w:rsidP="004B1BBD">
            <w:pPr>
              <w:pStyle w:val="TAC"/>
              <w:rPr>
                <w:lang w:eastAsia="zh-CN"/>
              </w:rPr>
            </w:pPr>
            <w:r w:rsidRPr="006F5CAD">
              <w:rPr>
                <w:rFonts w:cs="Arial"/>
                <w:szCs w:val="18"/>
              </w:rPr>
              <w:t>0</w:t>
            </w:r>
          </w:p>
        </w:tc>
      </w:tr>
      <w:tr w:rsidR="00DE5BA5" w:rsidRPr="006F5CAD" w14:paraId="29461471" w14:textId="77777777" w:rsidTr="004B1BBD">
        <w:trPr>
          <w:jc w:val="center"/>
        </w:trPr>
        <w:tc>
          <w:tcPr>
            <w:tcW w:w="1002" w:type="pct"/>
            <w:tcBorders>
              <w:top w:val="nil"/>
              <w:left w:val="single" w:sz="4" w:space="0" w:color="auto"/>
              <w:bottom w:val="nil"/>
              <w:right w:val="single" w:sz="4" w:space="0" w:color="auto"/>
            </w:tcBorders>
            <w:vAlign w:val="center"/>
          </w:tcPr>
          <w:p w14:paraId="65AA8FB8"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tcPr>
          <w:p w14:paraId="5B5882F9"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57155" w14:textId="77777777" w:rsidR="00DE5BA5" w:rsidRPr="006F5CAD" w:rsidRDefault="00DE5BA5" w:rsidP="004B1BBD">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EF9B2C6" w14:textId="77777777" w:rsidR="00DE5BA5" w:rsidRPr="006F5CAD" w:rsidRDefault="00DE5BA5" w:rsidP="004B1BBD">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4C4C6185" w14:textId="77777777" w:rsidR="00DE5BA5" w:rsidRPr="006F5CAD" w:rsidRDefault="00DE5BA5" w:rsidP="004B1BBD">
            <w:pPr>
              <w:pStyle w:val="TAC"/>
              <w:rPr>
                <w:lang w:eastAsia="zh-CN"/>
              </w:rPr>
            </w:pPr>
          </w:p>
        </w:tc>
      </w:tr>
      <w:tr w:rsidR="00DE5BA5" w:rsidRPr="006F5CAD" w14:paraId="1086DBD4" w14:textId="77777777" w:rsidTr="004B1BBD">
        <w:trPr>
          <w:jc w:val="center"/>
        </w:trPr>
        <w:tc>
          <w:tcPr>
            <w:tcW w:w="1002" w:type="pct"/>
            <w:tcBorders>
              <w:top w:val="nil"/>
              <w:left w:val="single" w:sz="4" w:space="0" w:color="auto"/>
              <w:bottom w:val="nil"/>
              <w:right w:val="single" w:sz="4" w:space="0" w:color="auto"/>
            </w:tcBorders>
            <w:vAlign w:val="center"/>
          </w:tcPr>
          <w:p w14:paraId="008B06D3"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709182F9"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A7EC0" w14:textId="77777777" w:rsidR="00DE5BA5" w:rsidRPr="006F5CAD" w:rsidRDefault="00DE5BA5" w:rsidP="004B1BB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BD472B" w14:textId="77777777" w:rsidR="00DE5BA5" w:rsidRPr="006F5CAD" w:rsidRDefault="00DE5BA5" w:rsidP="004B1BB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5B601808" w14:textId="77777777" w:rsidR="00DE5BA5" w:rsidRPr="006F5CAD" w:rsidRDefault="00DE5BA5" w:rsidP="004B1BBD">
            <w:pPr>
              <w:pStyle w:val="TAC"/>
              <w:rPr>
                <w:lang w:eastAsia="zh-CN"/>
              </w:rPr>
            </w:pPr>
          </w:p>
        </w:tc>
      </w:tr>
      <w:tr w:rsidR="00DE5BA5" w:rsidRPr="006F5CAD" w14:paraId="4AC2DA9E" w14:textId="77777777" w:rsidTr="004B1BBD">
        <w:trPr>
          <w:jc w:val="center"/>
        </w:trPr>
        <w:tc>
          <w:tcPr>
            <w:tcW w:w="1002" w:type="pct"/>
            <w:tcBorders>
              <w:top w:val="nil"/>
              <w:left w:val="single" w:sz="4" w:space="0" w:color="auto"/>
              <w:bottom w:val="nil"/>
              <w:right w:val="single" w:sz="4" w:space="0" w:color="auto"/>
            </w:tcBorders>
            <w:vAlign w:val="center"/>
          </w:tcPr>
          <w:p w14:paraId="20ABFD3A" w14:textId="77777777" w:rsidR="00DE5BA5" w:rsidRPr="006F5CAD" w:rsidRDefault="00DE5BA5" w:rsidP="004B1BB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11E702B" w14:textId="77777777" w:rsidR="00DE5BA5" w:rsidRPr="006F5CAD" w:rsidRDefault="00DE5BA5" w:rsidP="004B1BB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7C1C9C9" w14:textId="77777777" w:rsidR="00DE5BA5" w:rsidRPr="006F5CAD" w:rsidRDefault="00DE5BA5" w:rsidP="004B1BB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66E549" w14:textId="77777777" w:rsidR="00DE5BA5" w:rsidRPr="006F5CAD" w:rsidRDefault="00DE5BA5" w:rsidP="004B1BB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7676E883" w14:textId="77777777" w:rsidR="00DE5BA5" w:rsidRPr="006F5CAD" w:rsidRDefault="00DE5BA5" w:rsidP="004B1BBD">
            <w:pPr>
              <w:pStyle w:val="TAC"/>
              <w:rPr>
                <w:rFonts w:cs="Arial"/>
                <w:color w:val="000000"/>
                <w:szCs w:val="18"/>
              </w:rPr>
            </w:pPr>
            <w:r w:rsidRPr="006F5CAD">
              <w:rPr>
                <w:rFonts w:cs="Arial"/>
                <w:color w:val="000000"/>
                <w:szCs w:val="18"/>
              </w:rPr>
              <w:t>1</w:t>
            </w:r>
          </w:p>
        </w:tc>
      </w:tr>
      <w:tr w:rsidR="00DE5BA5" w:rsidRPr="006F5CAD" w14:paraId="21F73227" w14:textId="77777777" w:rsidTr="004B1BBD">
        <w:trPr>
          <w:jc w:val="center"/>
        </w:trPr>
        <w:tc>
          <w:tcPr>
            <w:tcW w:w="1002" w:type="pct"/>
            <w:tcBorders>
              <w:top w:val="nil"/>
              <w:left w:val="single" w:sz="4" w:space="0" w:color="auto"/>
              <w:bottom w:val="nil"/>
              <w:right w:val="single" w:sz="4" w:space="0" w:color="auto"/>
            </w:tcBorders>
            <w:vAlign w:val="center"/>
          </w:tcPr>
          <w:p w14:paraId="3049CCB8"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1A3F8936"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7F9258" w14:textId="77777777" w:rsidR="00DE5BA5" w:rsidRPr="006F5CAD" w:rsidRDefault="00DE5BA5" w:rsidP="004B1BB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31DF683" w14:textId="77777777" w:rsidR="00DE5BA5" w:rsidRPr="006F5CAD" w:rsidRDefault="00DE5BA5" w:rsidP="004B1BB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F86D06F" w14:textId="77777777" w:rsidR="00DE5BA5" w:rsidRPr="006F5CAD" w:rsidRDefault="00DE5BA5" w:rsidP="004B1BBD">
            <w:pPr>
              <w:pStyle w:val="TAC"/>
              <w:rPr>
                <w:rFonts w:cs="Arial"/>
                <w:color w:val="000000"/>
                <w:szCs w:val="18"/>
              </w:rPr>
            </w:pPr>
          </w:p>
        </w:tc>
      </w:tr>
      <w:tr w:rsidR="00DE5BA5" w:rsidRPr="006F5CAD" w14:paraId="538C6C8B"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234BD783"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979229"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CEF301" w14:textId="77777777" w:rsidR="00DE5BA5" w:rsidRPr="006F5CAD" w:rsidRDefault="00DE5BA5" w:rsidP="004B1BBD">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4D4B78" w14:textId="77777777" w:rsidR="00DE5BA5" w:rsidRPr="006F5CAD" w:rsidRDefault="00DE5BA5" w:rsidP="004B1BBD">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A554032" w14:textId="77777777" w:rsidR="00DE5BA5" w:rsidRPr="006F5CAD" w:rsidRDefault="00DE5BA5" w:rsidP="004B1BBD">
            <w:pPr>
              <w:pStyle w:val="TAC"/>
              <w:rPr>
                <w:rFonts w:cs="Arial"/>
                <w:color w:val="000000"/>
                <w:szCs w:val="18"/>
              </w:rPr>
            </w:pPr>
          </w:p>
        </w:tc>
      </w:tr>
      <w:tr w:rsidR="00DE5BA5" w:rsidRPr="006F5CAD" w14:paraId="799056E8"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4D2CFB0B" w14:textId="77777777" w:rsidR="00DE5BA5" w:rsidRPr="006F5CAD" w:rsidRDefault="00DE5BA5" w:rsidP="004B1BBD">
            <w:pPr>
              <w:pStyle w:val="TAC"/>
              <w:rPr>
                <w:lang w:eastAsia="zh-CN"/>
              </w:rPr>
            </w:pPr>
            <w:r w:rsidRPr="006F5CAD">
              <w:rPr>
                <w:rFonts w:eastAsia="ＭＳ 明朝"/>
                <w:bCs/>
              </w:rPr>
              <w:t>CA_n28A-n75A-n78A</w:t>
            </w:r>
          </w:p>
        </w:tc>
        <w:tc>
          <w:tcPr>
            <w:tcW w:w="871" w:type="pct"/>
            <w:tcBorders>
              <w:top w:val="single" w:sz="4" w:space="0" w:color="auto"/>
              <w:left w:val="single" w:sz="4" w:space="0" w:color="auto"/>
              <w:bottom w:val="nil"/>
              <w:right w:val="single" w:sz="4" w:space="0" w:color="auto"/>
            </w:tcBorders>
            <w:vAlign w:val="center"/>
          </w:tcPr>
          <w:p w14:paraId="51A7BA13" w14:textId="77777777" w:rsidR="00DE5BA5" w:rsidRPr="006F5CAD" w:rsidRDefault="00DE5BA5" w:rsidP="004B1BB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A9A4604" w14:textId="77777777" w:rsidR="00DE5BA5" w:rsidRPr="006F5CAD" w:rsidRDefault="00DE5BA5"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7CDC7E" w14:textId="77777777" w:rsidR="00DE5BA5" w:rsidRPr="006F5CAD" w:rsidRDefault="00DE5BA5" w:rsidP="004B1BB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23D433" w14:textId="77777777" w:rsidR="00DE5BA5" w:rsidRPr="006F5CAD" w:rsidRDefault="00DE5BA5" w:rsidP="004B1BBD">
            <w:pPr>
              <w:pStyle w:val="TAC"/>
              <w:rPr>
                <w:lang w:eastAsia="zh-CN"/>
              </w:rPr>
            </w:pPr>
            <w:r w:rsidRPr="006F5CAD">
              <w:rPr>
                <w:lang w:eastAsia="zh-CN"/>
              </w:rPr>
              <w:t>0</w:t>
            </w:r>
          </w:p>
        </w:tc>
      </w:tr>
      <w:tr w:rsidR="00DE5BA5" w:rsidRPr="006F5CAD" w14:paraId="35505C3A" w14:textId="77777777" w:rsidTr="004B1BBD">
        <w:trPr>
          <w:jc w:val="center"/>
        </w:trPr>
        <w:tc>
          <w:tcPr>
            <w:tcW w:w="1002" w:type="pct"/>
            <w:tcBorders>
              <w:top w:val="nil"/>
              <w:left w:val="single" w:sz="4" w:space="0" w:color="auto"/>
              <w:bottom w:val="nil"/>
              <w:right w:val="single" w:sz="4" w:space="0" w:color="auto"/>
            </w:tcBorders>
            <w:vAlign w:val="center"/>
          </w:tcPr>
          <w:p w14:paraId="3162ECD5"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3B24747B"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56901" w14:textId="77777777" w:rsidR="00DE5BA5" w:rsidRPr="006F5CAD" w:rsidRDefault="00DE5BA5" w:rsidP="004B1BB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EEA086D" w14:textId="77777777" w:rsidR="00DE5BA5" w:rsidRPr="006F5CAD" w:rsidRDefault="00DE5BA5" w:rsidP="004B1BB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3523F39" w14:textId="77777777" w:rsidR="00DE5BA5" w:rsidRPr="006F5CAD" w:rsidRDefault="00DE5BA5" w:rsidP="004B1BBD">
            <w:pPr>
              <w:pStyle w:val="TAC"/>
              <w:rPr>
                <w:lang w:eastAsia="zh-CN"/>
              </w:rPr>
            </w:pPr>
          </w:p>
        </w:tc>
      </w:tr>
      <w:tr w:rsidR="00DE5BA5" w:rsidRPr="006F5CAD" w14:paraId="3F939C58" w14:textId="77777777" w:rsidTr="004B1BBD">
        <w:trPr>
          <w:jc w:val="center"/>
        </w:trPr>
        <w:tc>
          <w:tcPr>
            <w:tcW w:w="1002" w:type="pct"/>
            <w:tcBorders>
              <w:top w:val="nil"/>
              <w:left w:val="single" w:sz="4" w:space="0" w:color="auto"/>
              <w:bottom w:val="nil"/>
              <w:right w:val="single" w:sz="4" w:space="0" w:color="auto"/>
            </w:tcBorders>
            <w:vAlign w:val="center"/>
          </w:tcPr>
          <w:p w14:paraId="66EEF3E9"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78101F7C"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4E331" w14:textId="77777777" w:rsidR="00DE5BA5" w:rsidRPr="006F5CAD" w:rsidRDefault="00DE5BA5" w:rsidP="004B1BB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DC8E1D" w14:textId="77777777" w:rsidR="00DE5BA5" w:rsidRPr="006F5CAD" w:rsidRDefault="00DE5BA5" w:rsidP="004B1BBD">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F44DB07" w14:textId="77777777" w:rsidR="00DE5BA5" w:rsidRPr="006F5CAD" w:rsidRDefault="00DE5BA5" w:rsidP="004B1BBD">
            <w:pPr>
              <w:pStyle w:val="TAC"/>
              <w:rPr>
                <w:lang w:eastAsia="zh-CN"/>
              </w:rPr>
            </w:pPr>
          </w:p>
        </w:tc>
      </w:tr>
    </w:tbl>
    <w:p w14:paraId="760A4CBC" w14:textId="77777777" w:rsidR="00DE5BA5" w:rsidRDefault="00DE5BA5" w:rsidP="00B604D2">
      <w:pPr>
        <w:pStyle w:val="TH"/>
        <w:keepNext w:val="0"/>
        <w:keepLines w:val="0"/>
        <w:rPr>
          <w:rFonts w:eastAsia="ＭＳ 明朝"/>
          <w:lang w:eastAsia="ja-JP"/>
        </w:rPr>
      </w:pPr>
    </w:p>
    <w:p w14:paraId="26B13F27" w14:textId="77777777" w:rsidR="009712E2" w:rsidRDefault="009712E2" w:rsidP="00B604D2">
      <w:pPr>
        <w:pStyle w:val="TH"/>
        <w:keepNext w:val="0"/>
        <w:keepLines w:val="0"/>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712E2" w:rsidRPr="006F5CAD" w14:paraId="29384962"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B12C939" w14:textId="77777777" w:rsidR="009712E2" w:rsidRPr="006F5CAD" w:rsidRDefault="009712E2" w:rsidP="004B1BBD">
            <w:pPr>
              <w:pStyle w:val="TAC"/>
              <w:rPr>
                <w:lang w:eastAsia="zh-CN"/>
              </w:rPr>
            </w:pPr>
            <w:r w:rsidRPr="006F5CAD">
              <w:rPr>
                <w:lang w:eastAsia="zh-CN"/>
              </w:rPr>
              <w:lastRenderedPageBreak/>
              <w:t>CA_n39A-n41C-n79A</w:t>
            </w:r>
          </w:p>
        </w:tc>
        <w:tc>
          <w:tcPr>
            <w:tcW w:w="871" w:type="pct"/>
            <w:tcBorders>
              <w:top w:val="single" w:sz="4" w:space="0" w:color="auto"/>
              <w:left w:val="single" w:sz="4" w:space="0" w:color="auto"/>
              <w:bottom w:val="nil"/>
              <w:right w:val="single" w:sz="4" w:space="0" w:color="auto"/>
            </w:tcBorders>
            <w:vAlign w:val="center"/>
          </w:tcPr>
          <w:p w14:paraId="3ABE43EF" w14:textId="77777777" w:rsidR="009712E2" w:rsidRPr="006F5CAD" w:rsidRDefault="009712E2" w:rsidP="004B1BBD">
            <w:pPr>
              <w:pStyle w:val="TAC"/>
              <w:rPr>
                <w:lang w:eastAsia="zh-CN"/>
              </w:rPr>
            </w:pPr>
            <w:r w:rsidRPr="006F5CAD">
              <w:rPr>
                <w:lang w:eastAsia="zh-CN"/>
              </w:rPr>
              <w:t>CA_n39A-n41A</w:t>
            </w:r>
          </w:p>
          <w:p w14:paraId="3040F274" w14:textId="77777777" w:rsidR="009712E2" w:rsidRPr="006F5CAD" w:rsidRDefault="009712E2" w:rsidP="004B1BBD">
            <w:pPr>
              <w:pStyle w:val="TAC"/>
              <w:rPr>
                <w:lang w:eastAsia="zh-CN"/>
              </w:rPr>
            </w:pPr>
            <w:r w:rsidRPr="006F5CAD">
              <w:rPr>
                <w:lang w:eastAsia="zh-CN"/>
              </w:rPr>
              <w:t>CA_n39A-n79A</w:t>
            </w:r>
          </w:p>
          <w:p w14:paraId="46A222AF" w14:textId="77777777" w:rsidR="009712E2" w:rsidRPr="006F5CAD" w:rsidRDefault="009712E2" w:rsidP="004B1BB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519658B" w14:textId="77777777" w:rsidR="009712E2" w:rsidRPr="006F5CAD" w:rsidRDefault="009712E2" w:rsidP="004B1BB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A597AC2" w14:textId="77777777" w:rsidR="009712E2" w:rsidRPr="006F5CAD" w:rsidRDefault="009712E2" w:rsidP="004B1BBD">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5C74894" w14:textId="77777777" w:rsidR="009712E2" w:rsidRPr="006F5CAD" w:rsidRDefault="009712E2" w:rsidP="004B1BBD">
            <w:pPr>
              <w:pStyle w:val="TAC"/>
              <w:rPr>
                <w:lang w:eastAsia="zh-CN"/>
              </w:rPr>
            </w:pPr>
            <w:r w:rsidRPr="006F5CAD">
              <w:rPr>
                <w:lang w:eastAsia="zh-CN"/>
              </w:rPr>
              <w:t>4 and 5</w:t>
            </w:r>
          </w:p>
        </w:tc>
      </w:tr>
      <w:tr w:rsidR="009712E2" w:rsidRPr="006F5CAD" w14:paraId="7FB323B7" w14:textId="77777777" w:rsidTr="004B1BBD">
        <w:trPr>
          <w:jc w:val="center"/>
        </w:trPr>
        <w:tc>
          <w:tcPr>
            <w:tcW w:w="1002" w:type="pct"/>
            <w:tcBorders>
              <w:top w:val="nil"/>
              <w:left w:val="single" w:sz="4" w:space="0" w:color="auto"/>
              <w:bottom w:val="nil"/>
              <w:right w:val="single" w:sz="4" w:space="0" w:color="auto"/>
            </w:tcBorders>
            <w:vAlign w:val="center"/>
          </w:tcPr>
          <w:p w14:paraId="6F63F27D" w14:textId="77777777" w:rsidR="009712E2" w:rsidRPr="006F5CAD" w:rsidRDefault="009712E2"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685AA6F6"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40773" w14:textId="77777777" w:rsidR="009712E2" w:rsidRPr="006F5CAD" w:rsidRDefault="009712E2"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ED00D" w14:textId="77777777" w:rsidR="009712E2" w:rsidRPr="006F5CAD" w:rsidRDefault="009712E2" w:rsidP="004B1BBD">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7602D35" w14:textId="77777777" w:rsidR="009712E2" w:rsidRPr="006F5CAD" w:rsidRDefault="009712E2" w:rsidP="004B1BBD">
            <w:pPr>
              <w:pStyle w:val="TAC"/>
              <w:rPr>
                <w:lang w:eastAsia="zh-CN"/>
              </w:rPr>
            </w:pPr>
          </w:p>
        </w:tc>
      </w:tr>
      <w:tr w:rsidR="009712E2" w:rsidRPr="006F5CAD" w14:paraId="31562530" w14:textId="77777777" w:rsidTr="009712E2">
        <w:trPr>
          <w:jc w:val="center"/>
        </w:trPr>
        <w:tc>
          <w:tcPr>
            <w:tcW w:w="1002" w:type="pct"/>
            <w:tcBorders>
              <w:top w:val="nil"/>
              <w:left w:val="single" w:sz="4" w:space="0" w:color="auto"/>
              <w:bottom w:val="single" w:sz="4" w:space="0" w:color="auto"/>
              <w:right w:val="single" w:sz="4" w:space="0" w:color="auto"/>
            </w:tcBorders>
            <w:vAlign w:val="center"/>
          </w:tcPr>
          <w:p w14:paraId="166E1F0A" w14:textId="77777777" w:rsidR="009712E2" w:rsidRPr="006F5CAD"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A98A58"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CFEEE" w14:textId="77777777" w:rsidR="009712E2" w:rsidRPr="006F5CAD" w:rsidRDefault="009712E2" w:rsidP="004B1BB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3CA357" w14:textId="77777777" w:rsidR="009712E2" w:rsidRPr="006F5CAD" w:rsidRDefault="009712E2" w:rsidP="004B1BB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E5300E4" w14:textId="77777777" w:rsidR="009712E2" w:rsidRPr="006F5CAD" w:rsidRDefault="009712E2" w:rsidP="004B1BBD">
            <w:pPr>
              <w:pStyle w:val="TAC"/>
              <w:rPr>
                <w:lang w:eastAsia="zh-CN"/>
              </w:rPr>
            </w:pPr>
          </w:p>
        </w:tc>
      </w:tr>
      <w:tr w:rsidR="00546758" w:rsidRPr="006F5CAD" w14:paraId="6D58EE59" w14:textId="77777777" w:rsidTr="009712E2">
        <w:trPr>
          <w:jc w:val="center"/>
        </w:trPr>
        <w:tc>
          <w:tcPr>
            <w:tcW w:w="1002" w:type="pct"/>
            <w:tcBorders>
              <w:top w:val="single" w:sz="4" w:space="0" w:color="auto"/>
              <w:left w:val="single" w:sz="4" w:space="0" w:color="auto"/>
              <w:bottom w:val="nil"/>
              <w:right w:val="single" w:sz="4" w:space="0" w:color="auto"/>
            </w:tcBorders>
            <w:vAlign w:val="center"/>
          </w:tcPr>
          <w:p w14:paraId="53EEB3B3" w14:textId="0BE62D7F" w:rsidR="00546758" w:rsidRPr="006F5CAD" w:rsidRDefault="00546758" w:rsidP="00546758">
            <w:pPr>
              <w:pStyle w:val="TAC"/>
              <w:rPr>
                <w:lang w:eastAsia="zh-CN"/>
              </w:rPr>
            </w:pPr>
            <w:ins w:id="38" w:author="盧鋒" w:date="2025-10-03T17:29:00Z">
              <w:r w:rsidRPr="006F5CAD">
                <w:rPr>
                  <w:lang w:eastAsia="zh-CN"/>
                </w:rPr>
                <w:t>CA_n40A-n41A-n7</w:t>
              </w:r>
              <w:r>
                <w:rPr>
                  <w:rFonts w:eastAsia="ＭＳ 明朝" w:hint="eastAsia"/>
                  <w:lang w:eastAsia="ja-JP"/>
                </w:rPr>
                <w:t>7</w:t>
              </w:r>
              <w:r w:rsidRPr="006F5CAD">
                <w:rPr>
                  <w:lang w:eastAsia="zh-CN"/>
                </w:rPr>
                <w:t>A</w:t>
              </w:r>
            </w:ins>
          </w:p>
        </w:tc>
        <w:tc>
          <w:tcPr>
            <w:tcW w:w="871" w:type="pct"/>
            <w:tcBorders>
              <w:top w:val="single" w:sz="4" w:space="0" w:color="auto"/>
              <w:left w:val="single" w:sz="4" w:space="0" w:color="auto"/>
              <w:bottom w:val="nil"/>
              <w:right w:val="single" w:sz="4" w:space="0" w:color="auto"/>
            </w:tcBorders>
            <w:vAlign w:val="center"/>
          </w:tcPr>
          <w:p w14:paraId="0770ABA1"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4EB8D" w14:textId="186C0867" w:rsidR="00546758" w:rsidRPr="006F5CAD" w:rsidRDefault="00546758" w:rsidP="00546758">
            <w:pPr>
              <w:pStyle w:val="TAC"/>
              <w:rPr>
                <w:lang w:eastAsia="zh-CN"/>
              </w:rPr>
            </w:pPr>
            <w:ins w:id="39" w:author="盧鋒" w:date="2025-10-03T17:29:00Z">
              <w:r w:rsidRPr="006F5CAD">
                <w:rPr>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
          <w:p w14:paraId="087D2C36" w14:textId="038B11CB" w:rsidR="00546758" w:rsidRPr="006F5CAD" w:rsidRDefault="00546758" w:rsidP="00546758">
            <w:pPr>
              <w:pStyle w:val="TAC"/>
              <w:rPr>
                <w:lang w:eastAsia="zh-CN" w:bidi="ar"/>
              </w:rPr>
            </w:pPr>
            <w:ins w:id="40" w:author="盧鋒" w:date="2025-10-03T17:29:00Z">
              <w:r w:rsidRPr="006F5CAD">
                <w:rPr>
                  <w:lang w:eastAsia="zh-CN" w:bidi="ar"/>
                </w:rPr>
                <w:t>5, 10, 15, 20, 25, 30, 40, 50, 60, 80</w:t>
              </w:r>
            </w:ins>
          </w:p>
        </w:tc>
        <w:tc>
          <w:tcPr>
            <w:tcW w:w="750" w:type="pct"/>
            <w:tcBorders>
              <w:top w:val="nil"/>
              <w:left w:val="single" w:sz="4" w:space="0" w:color="auto"/>
              <w:bottom w:val="nil"/>
              <w:right w:val="single" w:sz="4" w:space="0" w:color="auto"/>
            </w:tcBorders>
            <w:vAlign w:val="center"/>
          </w:tcPr>
          <w:p w14:paraId="4515B8A2" w14:textId="093638F8" w:rsidR="00546758" w:rsidRPr="00546758" w:rsidRDefault="00546758" w:rsidP="00546758">
            <w:pPr>
              <w:pStyle w:val="TAC"/>
              <w:rPr>
                <w:rFonts w:eastAsia="ＭＳ 明朝"/>
                <w:lang w:eastAsia="ja-JP"/>
              </w:rPr>
            </w:pPr>
            <w:ins w:id="41" w:author="盧鋒" w:date="2025-10-03T17:29:00Z">
              <w:r>
                <w:rPr>
                  <w:rFonts w:eastAsia="ＭＳ 明朝" w:hint="eastAsia"/>
                  <w:lang w:eastAsia="ja-JP"/>
                </w:rPr>
                <w:t>0</w:t>
              </w:r>
            </w:ins>
          </w:p>
        </w:tc>
      </w:tr>
      <w:tr w:rsidR="00546758" w:rsidRPr="006F5CAD" w14:paraId="66E83FDE" w14:textId="77777777" w:rsidTr="009712E2">
        <w:trPr>
          <w:jc w:val="center"/>
        </w:trPr>
        <w:tc>
          <w:tcPr>
            <w:tcW w:w="1002" w:type="pct"/>
            <w:tcBorders>
              <w:top w:val="nil"/>
              <w:left w:val="single" w:sz="4" w:space="0" w:color="auto"/>
              <w:bottom w:val="nil"/>
              <w:right w:val="single" w:sz="4" w:space="0" w:color="auto"/>
            </w:tcBorders>
            <w:vAlign w:val="center"/>
          </w:tcPr>
          <w:p w14:paraId="07BCC1D3"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6F6467EF"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42312" w14:textId="0034399F" w:rsidR="00546758" w:rsidRPr="006F5CAD" w:rsidRDefault="00546758" w:rsidP="00546758">
            <w:pPr>
              <w:pStyle w:val="TAC"/>
              <w:rPr>
                <w:lang w:eastAsia="zh-CN"/>
              </w:rPr>
            </w:pPr>
            <w:ins w:id="42" w:author="盧鋒" w:date="2025-10-03T17:29: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25F2756F" w14:textId="6E932CBA" w:rsidR="00546758" w:rsidRPr="006F5CAD" w:rsidRDefault="00546758" w:rsidP="00546758">
            <w:pPr>
              <w:pStyle w:val="TAC"/>
              <w:rPr>
                <w:lang w:eastAsia="zh-CN" w:bidi="ar"/>
              </w:rPr>
            </w:pPr>
            <w:ins w:id="43" w:author="盧鋒" w:date="2025-10-03T17:29:00Z">
              <w:r w:rsidRPr="006F5CAD">
                <w:rPr>
                  <w:lang w:eastAsia="zh-CN" w:bidi="ar"/>
                </w:rPr>
                <w:t>10, 15, 20, 30, 40, 50, 60, 80, 90, 100</w:t>
              </w:r>
            </w:ins>
          </w:p>
        </w:tc>
        <w:tc>
          <w:tcPr>
            <w:tcW w:w="750" w:type="pct"/>
            <w:tcBorders>
              <w:top w:val="nil"/>
              <w:left w:val="single" w:sz="4" w:space="0" w:color="auto"/>
              <w:bottom w:val="nil"/>
              <w:right w:val="single" w:sz="4" w:space="0" w:color="auto"/>
            </w:tcBorders>
            <w:vAlign w:val="center"/>
          </w:tcPr>
          <w:p w14:paraId="618FDB98" w14:textId="77777777" w:rsidR="00546758" w:rsidRPr="006F5CAD" w:rsidRDefault="00546758" w:rsidP="00546758">
            <w:pPr>
              <w:pStyle w:val="TAC"/>
              <w:rPr>
                <w:lang w:eastAsia="zh-CN"/>
              </w:rPr>
            </w:pPr>
          </w:p>
        </w:tc>
      </w:tr>
      <w:tr w:rsidR="00546758" w:rsidRPr="006F5CAD" w14:paraId="3D714A60" w14:textId="77777777" w:rsidTr="00546758">
        <w:trPr>
          <w:jc w:val="center"/>
        </w:trPr>
        <w:tc>
          <w:tcPr>
            <w:tcW w:w="1002" w:type="pct"/>
            <w:tcBorders>
              <w:top w:val="nil"/>
              <w:left w:val="single" w:sz="4" w:space="0" w:color="auto"/>
              <w:bottom w:val="single" w:sz="4" w:space="0" w:color="auto"/>
              <w:right w:val="single" w:sz="4" w:space="0" w:color="auto"/>
            </w:tcBorders>
            <w:vAlign w:val="center"/>
          </w:tcPr>
          <w:p w14:paraId="76E705D5" w14:textId="77777777" w:rsidR="00546758" w:rsidRPr="006F5CAD" w:rsidRDefault="00546758" w:rsidP="0054675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D7A295"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4FEAD" w14:textId="1F27BC9B" w:rsidR="00546758" w:rsidRPr="006F5CAD" w:rsidRDefault="00546758" w:rsidP="00546758">
            <w:pPr>
              <w:pStyle w:val="TAC"/>
              <w:rPr>
                <w:lang w:eastAsia="zh-CN"/>
              </w:rPr>
            </w:pPr>
            <w:ins w:id="44" w:author="盧鋒" w:date="2025-10-03T17:29: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772B16CD" w14:textId="527B50DD" w:rsidR="00546758" w:rsidRPr="006F5CAD" w:rsidRDefault="00546758" w:rsidP="00546758">
            <w:pPr>
              <w:pStyle w:val="TAC"/>
              <w:rPr>
                <w:lang w:eastAsia="zh-CN" w:bidi="ar"/>
              </w:rPr>
            </w:pPr>
            <w:ins w:id="45" w:author="盧鋒" w:date="2025-10-03T17:29:00Z">
              <w:r w:rsidRPr="006F5CAD">
                <w:rPr>
                  <w:lang w:eastAsia="zh-CN" w:bidi="ar"/>
                </w:rPr>
                <w:t>10, 15, 20, 30, 40, 50, 60, 70, 80, 90, 100</w:t>
              </w:r>
            </w:ins>
          </w:p>
        </w:tc>
        <w:tc>
          <w:tcPr>
            <w:tcW w:w="750" w:type="pct"/>
            <w:tcBorders>
              <w:top w:val="nil"/>
              <w:left w:val="single" w:sz="4" w:space="0" w:color="auto"/>
              <w:bottom w:val="single" w:sz="4" w:space="0" w:color="auto"/>
              <w:right w:val="single" w:sz="4" w:space="0" w:color="auto"/>
            </w:tcBorders>
            <w:vAlign w:val="center"/>
          </w:tcPr>
          <w:p w14:paraId="4B169C26" w14:textId="77777777" w:rsidR="00546758" w:rsidRPr="006F5CAD" w:rsidRDefault="00546758" w:rsidP="00546758">
            <w:pPr>
              <w:pStyle w:val="TAC"/>
              <w:rPr>
                <w:lang w:eastAsia="zh-CN"/>
              </w:rPr>
            </w:pPr>
          </w:p>
        </w:tc>
      </w:tr>
      <w:tr w:rsidR="00546758" w:rsidRPr="006F5CAD" w14:paraId="5B8E912A" w14:textId="77777777" w:rsidTr="00546758">
        <w:trPr>
          <w:jc w:val="center"/>
        </w:trPr>
        <w:tc>
          <w:tcPr>
            <w:tcW w:w="1002" w:type="pct"/>
            <w:tcBorders>
              <w:top w:val="single" w:sz="4" w:space="0" w:color="auto"/>
              <w:left w:val="single" w:sz="4" w:space="0" w:color="auto"/>
              <w:bottom w:val="nil"/>
              <w:right w:val="single" w:sz="4" w:space="0" w:color="auto"/>
            </w:tcBorders>
            <w:vAlign w:val="center"/>
          </w:tcPr>
          <w:p w14:paraId="3DACA1E1" w14:textId="5FD9FDDB" w:rsidR="00546758" w:rsidRPr="006F5CAD" w:rsidRDefault="00546758" w:rsidP="00546758">
            <w:pPr>
              <w:pStyle w:val="TAC"/>
              <w:rPr>
                <w:lang w:eastAsia="zh-CN"/>
              </w:rPr>
            </w:pPr>
            <w:ins w:id="46" w:author="盧鋒" w:date="2025-10-03T17:29:00Z">
              <w:r w:rsidRPr="006F5CAD">
                <w:rPr>
                  <w:lang w:eastAsia="zh-CN"/>
                </w:rPr>
                <w:t>CA_n40A-n41</w:t>
              </w:r>
              <w:r>
                <w:rPr>
                  <w:rFonts w:eastAsia="ＭＳ 明朝" w:hint="eastAsia"/>
                  <w:lang w:eastAsia="ja-JP"/>
                </w:rPr>
                <w:t>B</w:t>
              </w:r>
              <w:r w:rsidRPr="006F5CAD">
                <w:rPr>
                  <w:lang w:eastAsia="zh-CN"/>
                </w:rPr>
                <w:t>-n7</w:t>
              </w:r>
              <w:r>
                <w:rPr>
                  <w:rFonts w:eastAsia="ＭＳ 明朝" w:hint="eastAsia"/>
                  <w:lang w:eastAsia="ja-JP"/>
                </w:rPr>
                <w:t>7</w:t>
              </w:r>
              <w:r w:rsidRPr="006F5CAD">
                <w:rPr>
                  <w:lang w:eastAsia="zh-CN"/>
                </w:rPr>
                <w:t>A</w:t>
              </w:r>
            </w:ins>
          </w:p>
        </w:tc>
        <w:tc>
          <w:tcPr>
            <w:tcW w:w="871" w:type="pct"/>
            <w:tcBorders>
              <w:top w:val="single" w:sz="4" w:space="0" w:color="auto"/>
              <w:left w:val="single" w:sz="4" w:space="0" w:color="auto"/>
              <w:bottom w:val="nil"/>
              <w:right w:val="single" w:sz="4" w:space="0" w:color="auto"/>
            </w:tcBorders>
            <w:vAlign w:val="center"/>
          </w:tcPr>
          <w:p w14:paraId="22CB1639"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0483F" w14:textId="48ECB704" w:rsidR="00546758" w:rsidRPr="006F5CAD" w:rsidRDefault="00546758" w:rsidP="00546758">
            <w:pPr>
              <w:pStyle w:val="TAC"/>
              <w:rPr>
                <w:lang w:eastAsia="zh-CN"/>
              </w:rPr>
            </w:pPr>
            <w:ins w:id="47" w:author="盧鋒" w:date="2025-10-03T17:29:00Z">
              <w:r w:rsidRPr="006F5CAD">
                <w:rPr>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
          <w:p w14:paraId="458073ED" w14:textId="3C35E2FB" w:rsidR="00546758" w:rsidRPr="006F5CAD" w:rsidRDefault="00546758" w:rsidP="00546758">
            <w:pPr>
              <w:pStyle w:val="TAC"/>
              <w:rPr>
                <w:lang w:eastAsia="zh-CN" w:bidi="ar"/>
              </w:rPr>
            </w:pPr>
            <w:ins w:id="48" w:author="盧鋒" w:date="2025-10-03T17:29:00Z">
              <w:r w:rsidRPr="006F5CAD">
                <w:rPr>
                  <w:lang w:eastAsia="zh-CN" w:bidi="ar"/>
                </w:rPr>
                <w:t>5, 10, 15, 20, 25, 30, 40, 50, 60, 80</w:t>
              </w:r>
            </w:ins>
          </w:p>
        </w:tc>
        <w:tc>
          <w:tcPr>
            <w:tcW w:w="750" w:type="pct"/>
            <w:tcBorders>
              <w:top w:val="nil"/>
              <w:left w:val="single" w:sz="4" w:space="0" w:color="auto"/>
              <w:bottom w:val="nil"/>
              <w:right w:val="single" w:sz="4" w:space="0" w:color="auto"/>
            </w:tcBorders>
            <w:vAlign w:val="center"/>
          </w:tcPr>
          <w:p w14:paraId="6BEC192C" w14:textId="7A517871" w:rsidR="00546758" w:rsidRPr="00546758" w:rsidRDefault="00546758" w:rsidP="00546758">
            <w:pPr>
              <w:pStyle w:val="TAC"/>
              <w:rPr>
                <w:rFonts w:eastAsia="ＭＳ 明朝"/>
                <w:lang w:eastAsia="ja-JP"/>
              </w:rPr>
            </w:pPr>
            <w:ins w:id="49" w:author="盧鋒" w:date="2025-10-03T17:29:00Z">
              <w:r>
                <w:rPr>
                  <w:rFonts w:eastAsia="ＭＳ 明朝" w:hint="eastAsia"/>
                  <w:lang w:eastAsia="ja-JP"/>
                </w:rPr>
                <w:t>0</w:t>
              </w:r>
            </w:ins>
          </w:p>
        </w:tc>
      </w:tr>
      <w:tr w:rsidR="00546758" w:rsidRPr="006F5CAD" w14:paraId="3B7E7B13" w14:textId="77777777" w:rsidTr="00546758">
        <w:trPr>
          <w:jc w:val="center"/>
        </w:trPr>
        <w:tc>
          <w:tcPr>
            <w:tcW w:w="1002" w:type="pct"/>
            <w:tcBorders>
              <w:top w:val="nil"/>
              <w:left w:val="single" w:sz="4" w:space="0" w:color="auto"/>
              <w:bottom w:val="nil"/>
              <w:right w:val="single" w:sz="4" w:space="0" w:color="auto"/>
            </w:tcBorders>
            <w:vAlign w:val="center"/>
          </w:tcPr>
          <w:p w14:paraId="0763CC8E"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1AAB2454"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D5B98" w14:textId="22868F46" w:rsidR="00546758" w:rsidRPr="006F5CAD" w:rsidRDefault="00546758" w:rsidP="00546758">
            <w:pPr>
              <w:pStyle w:val="TAC"/>
              <w:rPr>
                <w:lang w:eastAsia="zh-CN"/>
              </w:rPr>
            </w:pPr>
            <w:ins w:id="50" w:author="盧鋒" w:date="2025-10-03T17:29: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59CFAF15" w14:textId="1F332C99" w:rsidR="00546758" w:rsidRPr="006F5CAD" w:rsidRDefault="00546758" w:rsidP="00546758">
            <w:pPr>
              <w:pStyle w:val="TAC"/>
              <w:rPr>
                <w:lang w:eastAsia="zh-CN" w:bidi="ar"/>
              </w:rPr>
            </w:pPr>
            <w:ins w:id="51" w:author="盧鋒" w:date="2025-10-03T17:29:00Z">
              <w:r w:rsidRPr="006F5CAD">
                <w:rPr>
                  <w:lang w:eastAsia="zh-CN" w:bidi="ar"/>
                </w:rPr>
                <w:t>CA_n41B_BCS0</w:t>
              </w:r>
            </w:ins>
          </w:p>
        </w:tc>
        <w:tc>
          <w:tcPr>
            <w:tcW w:w="750" w:type="pct"/>
            <w:tcBorders>
              <w:top w:val="nil"/>
              <w:left w:val="single" w:sz="4" w:space="0" w:color="auto"/>
              <w:bottom w:val="nil"/>
              <w:right w:val="single" w:sz="4" w:space="0" w:color="auto"/>
            </w:tcBorders>
            <w:vAlign w:val="center"/>
          </w:tcPr>
          <w:p w14:paraId="0F7CA2CE" w14:textId="77777777" w:rsidR="00546758" w:rsidRPr="006F5CAD" w:rsidRDefault="00546758" w:rsidP="00546758">
            <w:pPr>
              <w:pStyle w:val="TAC"/>
              <w:rPr>
                <w:lang w:eastAsia="zh-CN"/>
              </w:rPr>
            </w:pPr>
          </w:p>
        </w:tc>
      </w:tr>
      <w:tr w:rsidR="00546758" w:rsidRPr="006F5CAD" w14:paraId="764D1AE3" w14:textId="77777777" w:rsidTr="00546758">
        <w:trPr>
          <w:jc w:val="center"/>
        </w:trPr>
        <w:tc>
          <w:tcPr>
            <w:tcW w:w="1002" w:type="pct"/>
            <w:tcBorders>
              <w:top w:val="nil"/>
              <w:left w:val="single" w:sz="4" w:space="0" w:color="auto"/>
              <w:bottom w:val="nil"/>
              <w:right w:val="single" w:sz="4" w:space="0" w:color="auto"/>
            </w:tcBorders>
            <w:vAlign w:val="center"/>
          </w:tcPr>
          <w:p w14:paraId="7E445141"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1DEE2426"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D9142" w14:textId="0942BDF4" w:rsidR="00546758" w:rsidRPr="006F5CAD" w:rsidRDefault="00546758" w:rsidP="00546758">
            <w:pPr>
              <w:pStyle w:val="TAC"/>
              <w:rPr>
                <w:lang w:eastAsia="zh-CN"/>
              </w:rPr>
            </w:pPr>
            <w:ins w:id="52" w:author="盧鋒" w:date="2025-10-03T17:29: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5BEA6771" w14:textId="607E0158" w:rsidR="00546758" w:rsidRPr="006F5CAD" w:rsidRDefault="00546758" w:rsidP="00546758">
            <w:pPr>
              <w:pStyle w:val="TAC"/>
              <w:rPr>
                <w:lang w:eastAsia="zh-CN" w:bidi="ar"/>
              </w:rPr>
            </w:pPr>
            <w:ins w:id="53" w:author="盧鋒" w:date="2025-10-03T17:29:00Z">
              <w:r w:rsidRPr="006F5CAD">
                <w:rPr>
                  <w:lang w:eastAsia="zh-CN" w:bidi="ar"/>
                </w:rPr>
                <w:t>10, 15, 20, 30, 40, 50, 60, 70, 80, 90, 100</w:t>
              </w:r>
            </w:ins>
          </w:p>
        </w:tc>
        <w:tc>
          <w:tcPr>
            <w:tcW w:w="750" w:type="pct"/>
            <w:tcBorders>
              <w:top w:val="nil"/>
              <w:left w:val="single" w:sz="4" w:space="0" w:color="auto"/>
              <w:bottom w:val="single" w:sz="4" w:space="0" w:color="auto"/>
              <w:right w:val="single" w:sz="4" w:space="0" w:color="auto"/>
            </w:tcBorders>
            <w:vAlign w:val="center"/>
          </w:tcPr>
          <w:p w14:paraId="4A8F4B6B" w14:textId="77777777" w:rsidR="00546758" w:rsidRPr="006F5CAD" w:rsidRDefault="00546758" w:rsidP="00546758">
            <w:pPr>
              <w:pStyle w:val="TAC"/>
              <w:rPr>
                <w:lang w:eastAsia="zh-CN"/>
              </w:rPr>
            </w:pPr>
          </w:p>
        </w:tc>
      </w:tr>
      <w:tr w:rsidR="00546758" w:rsidRPr="006F5CAD" w14:paraId="2E50E06E"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50DD6DAA" w14:textId="77777777" w:rsidR="00546758" w:rsidRPr="006F5CAD" w:rsidRDefault="00546758" w:rsidP="00546758">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59C4FAAF" w14:textId="77777777" w:rsidR="00546758" w:rsidRPr="006F5CAD" w:rsidRDefault="00546758" w:rsidP="00546758">
            <w:pPr>
              <w:pStyle w:val="TAC"/>
              <w:rPr>
                <w:lang w:eastAsia="zh-CN"/>
              </w:rPr>
            </w:pPr>
            <w:r w:rsidRPr="006F5CAD">
              <w:rPr>
                <w:lang w:eastAsia="zh-CN"/>
              </w:rPr>
              <w:t>CA_n40A-n41A</w:t>
            </w:r>
          </w:p>
          <w:p w14:paraId="74D1E2F0" w14:textId="77777777" w:rsidR="00546758" w:rsidRPr="006F5CAD" w:rsidRDefault="00546758" w:rsidP="00546758">
            <w:pPr>
              <w:pStyle w:val="TAC"/>
              <w:rPr>
                <w:lang w:eastAsia="zh-CN"/>
              </w:rPr>
            </w:pPr>
            <w:r w:rsidRPr="006F5CAD">
              <w:rPr>
                <w:lang w:eastAsia="zh-CN"/>
              </w:rPr>
              <w:t>CA_n40A-n79A</w:t>
            </w:r>
          </w:p>
          <w:p w14:paraId="32FC0973" w14:textId="77777777" w:rsidR="00546758" w:rsidRPr="006F5CAD" w:rsidRDefault="00546758" w:rsidP="00546758">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A0348C9" w14:textId="77777777" w:rsidR="00546758" w:rsidRPr="006F5CAD" w:rsidRDefault="00546758" w:rsidP="0054675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0C0FDA" w14:textId="77777777" w:rsidR="00546758" w:rsidRPr="006F5CAD" w:rsidRDefault="00546758" w:rsidP="00546758">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8C8E6F3" w14:textId="77777777" w:rsidR="00546758" w:rsidRPr="006F5CAD" w:rsidRDefault="00546758" w:rsidP="00546758">
            <w:pPr>
              <w:pStyle w:val="TAC"/>
              <w:rPr>
                <w:lang w:eastAsia="zh-CN"/>
              </w:rPr>
            </w:pPr>
            <w:r w:rsidRPr="006F5CAD">
              <w:rPr>
                <w:lang w:eastAsia="zh-CN"/>
              </w:rPr>
              <w:t>0</w:t>
            </w:r>
          </w:p>
        </w:tc>
      </w:tr>
      <w:tr w:rsidR="00546758" w:rsidRPr="006F5CAD" w14:paraId="30CA9470" w14:textId="77777777" w:rsidTr="004B1BBD">
        <w:trPr>
          <w:jc w:val="center"/>
        </w:trPr>
        <w:tc>
          <w:tcPr>
            <w:tcW w:w="1002" w:type="pct"/>
            <w:tcBorders>
              <w:top w:val="nil"/>
              <w:left w:val="single" w:sz="4" w:space="0" w:color="auto"/>
              <w:bottom w:val="nil"/>
              <w:right w:val="single" w:sz="4" w:space="0" w:color="auto"/>
            </w:tcBorders>
            <w:vAlign w:val="center"/>
          </w:tcPr>
          <w:p w14:paraId="6FBEA1DE"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7F54AD8B"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29CE9" w14:textId="77777777" w:rsidR="00546758" w:rsidRPr="006F5CAD" w:rsidRDefault="00546758" w:rsidP="0054675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9A9ABF" w14:textId="77777777" w:rsidR="00546758" w:rsidRPr="006F5CAD" w:rsidRDefault="00546758" w:rsidP="00546758">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0B2F4DDB" w14:textId="77777777" w:rsidR="00546758" w:rsidRPr="006F5CAD" w:rsidRDefault="00546758" w:rsidP="00546758">
            <w:pPr>
              <w:pStyle w:val="TAC"/>
              <w:rPr>
                <w:lang w:eastAsia="zh-CN"/>
              </w:rPr>
            </w:pPr>
          </w:p>
        </w:tc>
      </w:tr>
      <w:tr w:rsidR="00546758" w:rsidRPr="006F5CAD" w14:paraId="5DEA154E" w14:textId="77777777" w:rsidTr="004B1BBD">
        <w:trPr>
          <w:jc w:val="center"/>
        </w:trPr>
        <w:tc>
          <w:tcPr>
            <w:tcW w:w="1002" w:type="pct"/>
            <w:tcBorders>
              <w:top w:val="nil"/>
              <w:left w:val="single" w:sz="4" w:space="0" w:color="auto"/>
              <w:bottom w:val="nil"/>
              <w:right w:val="single" w:sz="4" w:space="0" w:color="auto"/>
            </w:tcBorders>
            <w:vAlign w:val="center"/>
          </w:tcPr>
          <w:p w14:paraId="66AD6A45"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25D2D440"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56668" w14:textId="77777777" w:rsidR="00546758" w:rsidRPr="006F5CAD" w:rsidRDefault="00546758" w:rsidP="0054675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D65E60" w14:textId="77777777" w:rsidR="00546758" w:rsidRPr="006F5CAD" w:rsidRDefault="00546758" w:rsidP="00546758">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FEF645D" w14:textId="77777777" w:rsidR="00546758" w:rsidRPr="006F5CAD" w:rsidRDefault="00546758" w:rsidP="00546758">
            <w:pPr>
              <w:pStyle w:val="TAC"/>
              <w:rPr>
                <w:lang w:eastAsia="zh-CN"/>
              </w:rPr>
            </w:pPr>
          </w:p>
        </w:tc>
      </w:tr>
      <w:tr w:rsidR="00546758" w:rsidRPr="006F5CAD" w14:paraId="1C7B3C22" w14:textId="77777777" w:rsidTr="004B1BBD">
        <w:trPr>
          <w:jc w:val="center"/>
        </w:trPr>
        <w:tc>
          <w:tcPr>
            <w:tcW w:w="1002" w:type="pct"/>
            <w:tcBorders>
              <w:top w:val="nil"/>
              <w:left w:val="single" w:sz="4" w:space="0" w:color="auto"/>
              <w:bottom w:val="nil"/>
              <w:right w:val="single" w:sz="4" w:space="0" w:color="auto"/>
            </w:tcBorders>
            <w:vAlign w:val="center"/>
          </w:tcPr>
          <w:p w14:paraId="78404326"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545D05A2"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E095F" w14:textId="77777777" w:rsidR="00546758" w:rsidRPr="006F5CAD" w:rsidRDefault="00546758" w:rsidP="0054675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AA3C1C" w14:textId="77777777" w:rsidR="00546758" w:rsidRPr="006F5CAD" w:rsidRDefault="00546758" w:rsidP="00546758">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D0B34B" w14:textId="77777777" w:rsidR="00546758" w:rsidRPr="006F5CAD" w:rsidRDefault="00546758" w:rsidP="00546758">
            <w:pPr>
              <w:pStyle w:val="TAC"/>
              <w:rPr>
                <w:lang w:eastAsia="zh-CN"/>
              </w:rPr>
            </w:pPr>
            <w:r w:rsidRPr="006F5CAD">
              <w:rPr>
                <w:lang w:eastAsia="zh-CN"/>
              </w:rPr>
              <w:t>1</w:t>
            </w:r>
          </w:p>
        </w:tc>
      </w:tr>
      <w:tr w:rsidR="00546758" w:rsidRPr="006F5CAD" w14:paraId="7139D654" w14:textId="77777777" w:rsidTr="004B1BBD">
        <w:trPr>
          <w:jc w:val="center"/>
        </w:trPr>
        <w:tc>
          <w:tcPr>
            <w:tcW w:w="1002" w:type="pct"/>
            <w:tcBorders>
              <w:top w:val="nil"/>
              <w:left w:val="single" w:sz="4" w:space="0" w:color="auto"/>
              <w:bottom w:val="nil"/>
              <w:right w:val="single" w:sz="4" w:space="0" w:color="auto"/>
            </w:tcBorders>
            <w:vAlign w:val="center"/>
          </w:tcPr>
          <w:p w14:paraId="3EBEAFCE"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346B484E"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1A358" w14:textId="77777777" w:rsidR="00546758" w:rsidRPr="006F5CAD" w:rsidRDefault="00546758" w:rsidP="0054675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413A1" w14:textId="77777777" w:rsidR="00546758" w:rsidRPr="006F5CAD" w:rsidRDefault="00546758" w:rsidP="00546758">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1691C4DB" w14:textId="77777777" w:rsidR="00546758" w:rsidRPr="006F5CAD" w:rsidRDefault="00546758" w:rsidP="00546758">
            <w:pPr>
              <w:pStyle w:val="TAC"/>
              <w:rPr>
                <w:lang w:eastAsia="zh-CN"/>
              </w:rPr>
            </w:pPr>
          </w:p>
        </w:tc>
      </w:tr>
      <w:tr w:rsidR="00546758" w:rsidRPr="006F5CAD" w14:paraId="753F362E" w14:textId="77777777" w:rsidTr="004B1BBD">
        <w:trPr>
          <w:jc w:val="center"/>
        </w:trPr>
        <w:tc>
          <w:tcPr>
            <w:tcW w:w="1002" w:type="pct"/>
            <w:tcBorders>
              <w:top w:val="nil"/>
              <w:left w:val="single" w:sz="4" w:space="0" w:color="auto"/>
              <w:bottom w:val="nil"/>
              <w:right w:val="single" w:sz="4" w:space="0" w:color="auto"/>
            </w:tcBorders>
            <w:vAlign w:val="center"/>
          </w:tcPr>
          <w:p w14:paraId="52E04D60"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02053545"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93FEE" w14:textId="77777777" w:rsidR="00546758" w:rsidRPr="006F5CAD" w:rsidRDefault="00546758" w:rsidP="0054675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765937" w14:textId="77777777" w:rsidR="00546758" w:rsidRPr="006F5CAD" w:rsidRDefault="00546758" w:rsidP="00546758">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84975F6" w14:textId="77777777" w:rsidR="00546758" w:rsidRPr="006F5CAD" w:rsidRDefault="00546758" w:rsidP="00546758">
            <w:pPr>
              <w:pStyle w:val="TAC"/>
              <w:rPr>
                <w:lang w:eastAsia="zh-CN"/>
              </w:rPr>
            </w:pPr>
          </w:p>
        </w:tc>
      </w:tr>
      <w:tr w:rsidR="00546758" w:rsidRPr="006F5CAD" w14:paraId="77A7087D" w14:textId="77777777" w:rsidTr="004B1BBD">
        <w:trPr>
          <w:jc w:val="center"/>
        </w:trPr>
        <w:tc>
          <w:tcPr>
            <w:tcW w:w="1002" w:type="pct"/>
            <w:tcBorders>
              <w:top w:val="nil"/>
              <w:left w:val="single" w:sz="4" w:space="0" w:color="auto"/>
              <w:bottom w:val="nil"/>
              <w:right w:val="single" w:sz="4" w:space="0" w:color="auto"/>
            </w:tcBorders>
            <w:vAlign w:val="center"/>
          </w:tcPr>
          <w:p w14:paraId="150E7E6C"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6814A483"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82707" w14:textId="77777777" w:rsidR="00546758" w:rsidRPr="006F5CAD" w:rsidRDefault="00546758" w:rsidP="0054675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FE37E6" w14:textId="77777777" w:rsidR="00546758" w:rsidRPr="006F5CAD" w:rsidRDefault="00546758" w:rsidP="00546758">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5FB32BE0" w14:textId="77777777" w:rsidR="00546758" w:rsidRPr="006F5CAD" w:rsidRDefault="00546758" w:rsidP="00546758">
            <w:pPr>
              <w:pStyle w:val="TAC"/>
              <w:rPr>
                <w:lang w:eastAsia="zh-CN"/>
              </w:rPr>
            </w:pPr>
            <w:r w:rsidRPr="006F5CAD">
              <w:rPr>
                <w:lang w:eastAsia="zh-CN"/>
              </w:rPr>
              <w:t>4 and 5</w:t>
            </w:r>
          </w:p>
        </w:tc>
      </w:tr>
      <w:tr w:rsidR="00546758" w:rsidRPr="006F5CAD" w14:paraId="2DC64B6F" w14:textId="77777777" w:rsidTr="004B1BBD">
        <w:trPr>
          <w:jc w:val="center"/>
        </w:trPr>
        <w:tc>
          <w:tcPr>
            <w:tcW w:w="1002" w:type="pct"/>
            <w:tcBorders>
              <w:top w:val="nil"/>
              <w:left w:val="single" w:sz="4" w:space="0" w:color="auto"/>
              <w:bottom w:val="nil"/>
              <w:right w:val="single" w:sz="4" w:space="0" w:color="auto"/>
            </w:tcBorders>
            <w:vAlign w:val="center"/>
          </w:tcPr>
          <w:p w14:paraId="5DFD94A0"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643BA9A5"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811E1" w14:textId="77777777" w:rsidR="00546758" w:rsidRPr="006F5CAD" w:rsidRDefault="00546758" w:rsidP="0054675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02D701" w14:textId="77777777" w:rsidR="00546758" w:rsidRPr="006F5CAD" w:rsidRDefault="00546758" w:rsidP="00546758">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8FF1B47" w14:textId="77777777" w:rsidR="00546758" w:rsidRPr="006F5CAD" w:rsidRDefault="00546758" w:rsidP="00546758">
            <w:pPr>
              <w:pStyle w:val="TAC"/>
              <w:rPr>
                <w:lang w:eastAsia="zh-CN"/>
              </w:rPr>
            </w:pPr>
          </w:p>
        </w:tc>
      </w:tr>
      <w:tr w:rsidR="00546758" w:rsidRPr="006F5CAD" w14:paraId="795221BE"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2B48B698" w14:textId="77777777" w:rsidR="00546758" w:rsidRPr="006F5CAD" w:rsidRDefault="00546758" w:rsidP="0054675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91B3D2"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C4785" w14:textId="77777777" w:rsidR="00546758" w:rsidRPr="006F5CAD" w:rsidRDefault="00546758" w:rsidP="0054675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40970D" w14:textId="77777777" w:rsidR="00546758" w:rsidRPr="006F5CAD" w:rsidRDefault="00546758" w:rsidP="00546758">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FEFB07B" w14:textId="77777777" w:rsidR="00546758" w:rsidRPr="006F5CAD" w:rsidRDefault="00546758" w:rsidP="00546758">
            <w:pPr>
              <w:pStyle w:val="TAC"/>
              <w:rPr>
                <w:lang w:eastAsia="zh-CN"/>
              </w:rPr>
            </w:pPr>
          </w:p>
        </w:tc>
      </w:tr>
    </w:tbl>
    <w:p w14:paraId="70BE2FC3" w14:textId="77777777" w:rsidR="009712E2" w:rsidRPr="009712E2" w:rsidRDefault="009712E2" w:rsidP="00B604D2">
      <w:pPr>
        <w:pStyle w:val="TH"/>
        <w:keepNext w:val="0"/>
        <w:keepLines w:val="0"/>
        <w:rPr>
          <w:rFonts w:eastAsia="ＭＳ 明朝"/>
          <w:lang w:eastAsia="ja-JP"/>
        </w:rPr>
      </w:pPr>
    </w:p>
    <w:p w14:paraId="3076193F" w14:textId="1FEBB052" w:rsidR="007A3CC6" w:rsidRDefault="00774EFD"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09EAEDFB" w14:textId="149116CE" w:rsidR="000467EB" w:rsidRDefault="000467EB" w:rsidP="000467EB">
      <w:pPr>
        <w:pStyle w:val="2"/>
        <w:jc w:val="center"/>
        <w:rPr>
          <w:rStyle w:val="afb"/>
          <w:color w:val="C00000"/>
          <w:lang w:eastAsia="zh-CN"/>
        </w:rPr>
      </w:pPr>
      <w:r>
        <w:rPr>
          <w:rStyle w:val="afb"/>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F72E2" w14:textId="77777777" w:rsidR="00A84249" w:rsidRDefault="00A84249">
      <w:r>
        <w:separator/>
      </w:r>
    </w:p>
  </w:endnote>
  <w:endnote w:type="continuationSeparator" w:id="0">
    <w:p w14:paraId="7439761B" w14:textId="77777777" w:rsidR="00A84249" w:rsidRDefault="00A84249">
      <w:r>
        <w:continuationSeparator/>
      </w:r>
    </w:p>
  </w:endnote>
  <w:endnote w:type="continuationNotice" w:id="1">
    <w:p w14:paraId="2D11BFFB" w14:textId="77777777" w:rsidR="00A84249" w:rsidRDefault="00A84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0BE5A" w14:textId="77777777" w:rsidR="00A84249" w:rsidRDefault="00A84249">
      <w:r>
        <w:separator/>
      </w:r>
    </w:p>
  </w:footnote>
  <w:footnote w:type="continuationSeparator" w:id="0">
    <w:p w14:paraId="59B61A73" w14:textId="77777777" w:rsidR="00A84249" w:rsidRDefault="00A84249">
      <w:r>
        <w:continuationSeparator/>
      </w:r>
    </w:p>
  </w:footnote>
  <w:footnote w:type="continuationNotice" w:id="1">
    <w:p w14:paraId="328AB383" w14:textId="77777777" w:rsidR="00A84249" w:rsidRDefault="00A84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4758B"/>
    <w:multiLevelType w:val="hybridMultilevel"/>
    <w:tmpl w:val="926811FC"/>
    <w:lvl w:ilvl="0" w:tplc="04090001">
      <w:start w:val="1"/>
      <w:numFmt w:val="bullet"/>
      <w:lvlText w:val=""/>
      <w:lvlJc w:val="left"/>
      <w:pPr>
        <w:ind w:left="420" w:hanging="420"/>
      </w:pPr>
      <w:rPr>
        <w:rFonts w:ascii="Wingdings" w:hAnsi="Wingdings" w:hint="default"/>
      </w:rPr>
    </w:lvl>
    <w:lvl w:ilvl="1" w:tplc="48BE087C">
      <w:start w:val="1"/>
      <w:numFmt w:val="bullet"/>
      <w:lvlText w:val=""/>
      <w:lvlJc w:val="left"/>
      <w:pPr>
        <w:ind w:left="860" w:hanging="44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22"/>
  </w:num>
  <w:num w:numId="2" w16cid:durableId="1887596497">
    <w:abstractNumId w:val="51"/>
  </w:num>
  <w:num w:numId="3" w16cid:durableId="1947732716">
    <w:abstractNumId w:val="15"/>
  </w:num>
  <w:num w:numId="4" w16cid:durableId="197207348">
    <w:abstractNumId w:val="40"/>
  </w:num>
  <w:num w:numId="5" w16cid:durableId="1324236586">
    <w:abstractNumId w:val="29"/>
  </w:num>
  <w:num w:numId="6" w16cid:durableId="1609313600">
    <w:abstractNumId w:val="50"/>
  </w:num>
  <w:num w:numId="7" w16cid:durableId="284119080">
    <w:abstractNumId w:val="52"/>
  </w:num>
  <w:num w:numId="8" w16cid:durableId="1594240703">
    <w:abstractNumId w:val="34"/>
  </w:num>
  <w:num w:numId="9" w16cid:durableId="102265951">
    <w:abstractNumId w:val="54"/>
  </w:num>
  <w:num w:numId="10" w16cid:durableId="613908110">
    <w:abstractNumId w:val="26"/>
  </w:num>
  <w:num w:numId="11" w16cid:durableId="1792625184">
    <w:abstractNumId w:val="17"/>
  </w:num>
  <w:num w:numId="12" w16cid:durableId="1397123513">
    <w:abstractNumId w:val="45"/>
  </w:num>
  <w:num w:numId="13" w16cid:durableId="1177354648">
    <w:abstractNumId w:val="37"/>
  </w:num>
  <w:num w:numId="14" w16cid:durableId="552813212">
    <w:abstractNumId w:val="27"/>
  </w:num>
  <w:num w:numId="15" w16cid:durableId="1667977222">
    <w:abstractNumId w:val="2"/>
  </w:num>
  <w:num w:numId="16" w16cid:durableId="1254704327">
    <w:abstractNumId w:val="53"/>
  </w:num>
  <w:num w:numId="17" w16cid:durableId="521237919">
    <w:abstractNumId w:val="19"/>
  </w:num>
  <w:num w:numId="18" w16cid:durableId="6205038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48"/>
  </w:num>
  <w:num w:numId="20" w16cid:durableId="1136529690">
    <w:abstractNumId w:val="42"/>
  </w:num>
  <w:num w:numId="21" w16cid:durableId="327682077">
    <w:abstractNumId w:val="38"/>
  </w:num>
  <w:num w:numId="22" w16cid:durableId="1849909666">
    <w:abstractNumId w:val="43"/>
  </w:num>
  <w:num w:numId="23" w16cid:durableId="2066028299">
    <w:abstractNumId w:val="36"/>
  </w:num>
  <w:num w:numId="24" w16cid:durableId="414978233">
    <w:abstractNumId w:val="0"/>
  </w:num>
  <w:num w:numId="25" w16cid:durableId="1755741322">
    <w:abstractNumId w:val="9"/>
  </w:num>
  <w:num w:numId="26" w16cid:durableId="2015836936">
    <w:abstractNumId w:val="7"/>
  </w:num>
  <w:num w:numId="27" w16cid:durableId="568543369">
    <w:abstractNumId w:val="6"/>
  </w:num>
  <w:num w:numId="28" w16cid:durableId="887298303">
    <w:abstractNumId w:val="5"/>
  </w:num>
  <w:num w:numId="29" w16cid:durableId="1666741592">
    <w:abstractNumId w:val="4"/>
  </w:num>
  <w:num w:numId="30" w16cid:durableId="1093821177">
    <w:abstractNumId w:val="8"/>
  </w:num>
  <w:num w:numId="31" w16cid:durableId="1319067361">
    <w:abstractNumId w:val="3"/>
  </w:num>
  <w:num w:numId="32" w16cid:durableId="749930684">
    <w:abstractNumId w:val="39"/>
  </w:num>
  <w:num w:numId="33" w16cid:durableId="1151562525">
    <w:abstractNumId w:val="23"/>
  </w:num>
  <w:num w:numId="34" w16cid:durableId="453409791">
    <w:abstractNumId w:val="32"/>
  </w:num>
  <w:num w:numId="35" w16cid:durableId="1499733852">
    <w:abstractNumId w:val="49"/>
  </w:num>
  <w:num w:numId="36" w16cid:durableId="371686771">
    <w:abstractNumId w:val="38"/>
    <w:lvlOverride w:ilvl="0">
      <w:startOverride w:val="1"/>
    </w:lvlOverride>
  </w:num>
  <w:num w:numId="37" w16cid:durableId="1606839651">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46"/>
  </w:num>
  <w:num w:numId="39" w16cid:durableId="1505822657">
    <w:abstractNumId w:val="16"/>
  </w:num>
  <w:num w:numId="40" w16cid:durableId="684524292">
    <w:abstractNumId w:val="30"/>
  </w:num>
  <w:num w:numId="41" w16cid:durableId="1189413628">
    <w:abstractNumId w:val="25"/>
  </w:num>
  <w:num w:numId="42" w16cid:durableId="1771119396">
    <w:abstractNumId w:val="44"/>
  </w:num>
  <w:num w:numId="43" w16cid:durableId="725837569">
    <w:abstractNumId w:val="41"/>
  </w:num>
  <w:num w:numId="44" w16cid:durableId="51538022">
    <w:abstractNumId w:val="12"/>
  </w:num>
  <w:num w:numId="45" w16cid:durableId="1557473710">
    <w:abstractNumId w:val="33"/>
  </w:num>
  <w:num w:numId="46" w16cid:durableId="654916566">
    <w:abstractNumId w:val="28"/>
  </w:num>
  <w:num w:numId="47" w16cid:durableId="1204367086">
    <w:abstractNumId w:val="21"/>
  </w:num>
  <w:num w:numId="48" w16cid:durableId="194344724">
    <w:abstractNumId w:val="47"/>
  </w:num>
  <w:num w:numId="49" w16cid:durableId="1296830982">
    <w:abstractNumId w:val="1"/>
  </w:num>
  <w:num w:numId="50" w16cid:durableId="1641616599">
    <w:abstractNumId w:val="13"/>
  </w:num>
  <w:num w:numId="51" w16cid:durableId="806046273">
    <w:abstractNumId w:val="14"/>
  </w:num>
  <w:num w:numId="52" w16cid:durableId="909730817">
    <w:abstractNumId w:val="20"/>
  </w:num>
  <w:num w:numId="53" w16cid:durableId="1241208389">
    <w:abstractNumId w:val="18"/>
  </w:num>
  <w:num w:numId="54" w16cid:durableId="1170291334">
    <w:abstractNumId w:val="31"/>
  </w:num>
  <w:num w:numId="55" w16cid:durableId="2097941764">
    <w:abstractNumId w:val="35"/>
  </w:num>
  <w:num w:numId="56" w16cid:durableId="1221020473">
    <w:abstractNumId w:val="10"/>
  </w:num>
  <w:num w:numId="57" w16cid:durableId="1860047018">
    <w:abstractNumId w:val="24"/>
  </w:num>
  <w:num w:numId="58"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467EB"/>
    <w:rsid w:val="00070E09"/>
    <w:rsid w:val="000A3A09"/>
    <w:rsid w:val="000A6394"/>
    <w:rsid w:val="000B7FED"/>
    <w:rsid w:val="000C038A"/>
    <w:rsid w:val="000C6598"/>
    <w:rsid w:val="000D44B3"/>
    <w:rsid w:val="000E0F53"/>
    <w:rsid w:val="000E5EF6"/>
    <w:rsid w:val="000E7B37"/>
    <w:rsid w:val="001108BF"/>
    <w:rsid w:val="001153FA"/>
    <w:rsid w:val="0013391B"/>
    <w:rsid w:val="00145D43"/>
    <w:rsid w:val="001616E8"/>
    <w:rsid w:val="00167414"/>
    <w:rsid w:val="00175ECA"/>
    <w:rsid w:val="001834C9"/>
    <w:rsid w:val="001842A4"/>
    <w:rsid w:val="00184EA4"/>
    <w:rsid w:val="00187518"/>
    <w:rsid w:val="00192C46"/>
    <w:rsid w:val="001A08B3"/>
    <w:rsid w:val="001A1EE7"/>
    <w:rsid w:val="001A7215"/>
    <w:rsid w:val="001A7B60"/>
    <w:rsid w:val="001B4501"/>
    <w:rsid w:val="001B52F0"/>
    <w:rsid w:val="001B6E2C"/>
    <w:rsid w:val="001B7A65"/>
    <w:rsid w:val="001C751B"/>
    <w:rsid w:val="001E41F3"/>
    <w:rsid w:val="00214DE0"/>
    <w:rsid w:val="00221112"/>
    <w:rsid w:val="0022146C"/>
    <w:rsid w:val="00224F69"/>
    <w:rsid w:val="00227971"/>
    <w:rsid w:val="0024741D"/>
    <w:rsid w:val="00252F38"/>
    <w:rsid w:val="00257216"/>
    <w:rsid w:val="0025763D"/>
    <w:rsid w:val="0026004D"/>
    <w:rsid w:val="00263BA2"/>
    <w:rsid w:val="002640DD"/>
    <w:rsid w:val="00265317"/>
    <w:rsid w:val="00273ECA"/>
    <w:rsid w:val="00275D12"/>
    <w:rsid w:val="00284FEB"/>
    <w:rsid w:val="002860C4"/>
    <w:rsid w:val="0029163F"/>
    <w:rsid w:val="00294F33"/>
    <w:rsid w:val="002A47F2"/>
    <w:rsid w:val="002B5741"/>
    <w:rsid w:val="002B60B3"/>
    <w:rsid w:val="002B6844"/>
    <w:rsid w:val="002C1E36"/>
    <w:rsid w:val="002D015F"/>
    <w:rsid w:val="002E472E"/>
    <w:rsid w:val="00305330"/>
    <w:rsid w:val="00305409"/>
    <w:rsid w:val="003140A3"/>
    <w:rsid w:val="00317612"/>
    <w:rsid w:val="003179BE"/>
    <w:rsid w:val="00332F12"/>
    <w:rsid w:val="00335ADC"/>
    <w:rsid w:val="00360636"/>
    <w:rsid w:val="003609EF"/>
    <w:rsid w:val="0036231A"/>
    <w:rsid w:val="00374DD4"/>
    <w:rsid w:val="003838BF"/>
    <w:rsid w:val="00394E0D"/>
    <w:rsid w:val="003A5EBD"/>
    <w:rsid w:val="003A68FC"/>
    <w:rsid w:val="003C470A"/>
    <w:rsid w:val="003D0E53"/>
    <w:rsid w:val="003D1005"/>
    <w:rsid w:val="003D1FC4"/>
    <w:rsid w:val="003E1A36"/>
    <w:rsid w:val="003E3FA9"/>
    <w:rsid w:val="00401E9C"/>
    <w:rsid w:val="00410371"/>
    <w:rsid w:val="004242F1"/>
    <w:rsid w:val="004714A9"/>
    <w:rsid w:val="00487D49"/>
    <w:rsid w:val="00490AE3"/>
    <w:rsid w:val="004A01E1"/>
    <w:rsid w:val="004B75B7"/>
    <w:rsid w:val="004F0CB5"/>
    <w:rsid w:val="005051AD"/>
    <w:rsid w:val="0050593A"/>
    <w:rsid w:val="005141D9"/>
    <w:rsid w:val="0051580D"/>
    <w:rsid w:val="005248BE"/>
    <w:rsid w:val="00530481"/>
    <w:rsid w:val="00543190"/>
    <w:rsid w:val="00546758"/>
    <w:rsid w:val="00547111"/>
    <w:rsid w:val="005638A9"/>
    <w:rsid w:val="00590D1A"/>
    <w:rsid w:val="005921C2"/>
    <w:rsid w:val="00592D74"/>
    <w:rsid w:val="00592F50"/>
    <w:rsid w:val="005958AE"/>
    <w:rsid w:val="005A401A"/>
    <w:rsid w:val="005B4581"/>
    <w:rsid w:val="005B7D9F"/>
    <w:rsid w:val="005C61EC"/>
    <w:rsid w:val="005D030B"/>
    <w:rsid w:val="005D04BD"/>
    <w:rsid w:val="005E2C44"/>
    <w:rsid w:val="005E349C"/>
    <w:rsid w:val="005F660F"/>
    <w:rsid w:val="0060677A"/>
    <w:rsid w:val="00614738"/>
    <w:rsid w:val="00621188"/>
    <w:rsid w:val="006257ED"/>
    <w:rsid w:val="00632C0B"/>
    <w:rsid w:val="00652EF0"/>
    <w:rsid w:val="00653DE4"/>
    <w:rsid w:val="00665C47"/>
    <w:rsid w:val="00687CD8"/>
    <w:rsid w:val="0069423A"/>
    <w:rsid w:val="00695808"/>
    <w:rsid w:val="006B46FB"/>
    <w:rsid w:val="006B4A38"/>
    <w:rsid w:val="006B72C7"/>
    <w:rsid w:val="006D6569"/>
    <w:rsid w:val="006E21FB"/>
    <w:rsid w:val="006F4D95"/>
    <w:rsid w:val="006F7590"/>
    <w:rsid w:val="0072702B"/>
    <w:rsid w:val="00754122"/>
    <w:rsid w:val="00756588"/>
    <w:rsid w:val="00774EFD"/>
    <w:rsid w:val="00775DEF"/>
    <w:rsid w:val="00791B31"/>
    <w:rsid w:val="00792342"/>
    <w:rsid w:val="007977A8"/>
    <w:rsid w:val="007A3CC6"/>
    <w:rsid w:val="007B512A"/>
    <w:rsid w:val="007C0A84"/>
    <w:rsid w:val="007C2097"/>
    <w:rsid w:val="007C4FAB"/>
    <w:rsid w:val="007D6A07"/>
    <w:rsid w:val="007F7259"/>
    <w:rsid w:val="008040A8"/>
    <w:rsid w:val="008122A5"/>
    <w:rsid w:val="00816537"/>
    <w:rsid w:val="0082280A"/>
    <w:rsid w:val="008279FA"/>
    <w:rsid w:val="00830EBE"/>
    <w:rsid w:val="00853DCF"/>
    <w:rsid w:val="008626E7"/>
    <w:rsid w:val="00870EE7"/>
    <w:rsid w:val="00874C38"/>
    <w:rsid w:val="00883BB6"/>
    <w:rsid w:val="008863B9"/>
    <w:rsid w:val="008A45A6"/>
    <w:rsid w:val="008A4747"/>
    <w:rsid w:val="008B1F8F"/>
    <w:rsid w:val="008C35BB"/>
    <w:rsid w:val="008C6B2D"/>
    <w:rsid w:val="008D3CCC"/>
    <w:rsid w:val="008E54C3"/>
    <w:rsid w:val="008E715B"/>
    <w:rsid w:val="008E74E3"/>
    <w:rsid w:val="008F3789"/>
    <w:rsid w:val="008F686C"/>
    <w:rsid w:val="008F71BC"/>
    <w:rsid w:val="009034F9"/>
    <w:rsid w:val="0091271C"/>
    <w:rsid w:val="009148DE"/>
    <w:rsid w:val="00922451"/>
    <w:rsid w:val="0092313E"/>
    <w:rsid w:val="009327E5"/>
    <w:rsid w:val="00941484"/>
    <w:rsid w:val="00941E30"/>
    <w:rsid w:val="009458FC"/>
    <w:rsid w:val="0095064A"/>
    <w:rsid w:val="00951E0B"/>
    <w:rsid w:val="009531B0"/>
    <w:rsid w:val="009712E2"/>
    <w:rsid w:val="009741B3"/>
    <w:rsid w:val="00974384"/>
    <w:rsid w:val="009777D9"/>
    <w:rsid w:val="00991B88"/>
    <w:rsid w:val="009A126E"/>
    <w:rsid w:val="009A5753"/>
    <w:rsid w:val="009A579D"/>
    <w:rsid w:val="009B0FAF"/>
    <w:rsid w:val="009B75BF"/>
    <w:rsid w:val="009C1573"/>
    <w:rsid w:val="009C397A"/>
    <w:rsid w:val="009E3297"/>
    <w:rsid w:val="009F191B"/>
    <w:rsid w:val="009F734F"/>
    <w:rsid w:val="00A00F6D"/>
    <w:rsid w:val="00A20012"/>
    <w:rsid w:val="00A246B6"/>
    <w:rsid w:val="00A25DB9"/>
    <w:rsid w:val="00A26794"/>
    <w:rsid w:val="00A3623F"/>
    <w:rsid w:val="00A365F6"/>
    <w:rsid w:val="00A3740C"/>
    <w:rsid w:val="00A47E70"/>
    <w:rsid w:val="00A50CF0"/>
    <w:rsid w:val="00A51E53"/>
    <w:rsid w:val="00A72DD1"/>
    <w:rsid w:val="00A74BCE"/>
    <w:rsid w:val="00A74F8D"/>
    <w:rsid w:val="00A7671C"/>
    <w:rsid w:val="00A76A3E"/>
    <w:rsid w:val="00A84249"/>
    <w:rsid w:val="00A943AE"/>
    <w:rsid w:val="00AA293B"/>
    <w:rsid w:val="00AA2CBC"/>
    <w:rsid w:val="00AA35BE"/>
    <w:rsid w:val="00AB2E4D"/>
    <w:rsid w:val="00AC5820"/>
    <w:rsid w:val="00AD1CD8"/>
    <w:rsid w:val="00AD348B"/>
    <w:rsid w:val="00AD5642"/>
    <w:rsid w:val="00AD7F99"/>
    <w:rsid w:val="00AF493C"/>
    <w:rsid w:val="00AF5FC3"/>
    <w:rsid w:val="00AF64E1"/>
    <w:rsid w:val="00AF67E4"/>
    <w:rsid w:val="00B026A2"/>
    <w:rsid w:val="00B03493"/>
    <w:rsid w:val="00B03EA8"/>
    <w:rsid w:val="00B11E8F"/>
    <w:rsid w:val="00B258BB"/>
    <w:rsid w:val="00B334EF"/>
    <w:rsid w:val="00B45DD2"/>
    <w:rsid w:val="00B57F6D"/>
    <w:rsid w:val="00B604D2"/>
    <w:rsid w:val="00B67B97"/>
    <w:rsid w:val="00B77921"/>
    <w:rsid w:val="00B94E48"/>
    <w:rsid w:val="00B968C8"/>
    <w:rsid w:val="00BA3EC5"/>
    <w:rsid w:val="00BA51D9"/>
    <w:rsid w:val="00BB5044"/>
    <w:rsid w:val="00BB5DFC"/>
    <w:rsid w:val="00BC19E0"/>
    <w:rsid w:val="00BC2A89"/>
    <w:rsid w:val="00BD279D"/>
    <w:rsid w:val="00BD536D"/>
    <w:rsid w:val="00BD68E8"/>
    <w:rsid w:val="00BD6BB8"/>
    <w:rsid w:val="00BE74E2"/>
    <w:rsid w:val="00C1678F"/>
    <w:rsid w:val="00C2437F"/>
    <w:rsid w:val="00C30F93"/>
    <w:rsid w:val="00C35016"/>
    <w:rsid w:val="00C40D43"/>
    <w:rsid w:val="00C6174B"/>
    <w:rsid w:val="00C62094"/>
    <w:rsid w:val="00C66BA2"/>
    <w:rsid w:val="00C82DF8"/>
    <w:rsid w:val="00C85A7F"/>
    <w:rsid w:val="00C870F6"/>
    <w:rsid w:val="00C907B5"/>
    <w:rsid w:val="00C91544"/>
    <w:rsid w:val="00C95985"/>
    <w:rsid w:val="00C97C71"/>
    <w:rsid w:val="00CB1BB3"/>
    <w:rsid w:val="00CB43AD"/>
    <w:rsid w:val="00CC10A6"/>
    <w:rsid w:val="00CC5026"/>
    <w:rsid w:val="00CC68D0"/>
    <w:rsid w:val="00CF14EA"/>
    <w:rsid w:val="00CF7A06"/>
    <w:rsid w:val="00D03F9A"/>
    <w:rsid w:val="00D06D51"/>
    <w:rsid w:val="00D1388B"/>
    <w:rsid w:val="00D24991"/>
    <w:rsid w:val="00D262C6"/>
    <w:rsid w:val="00D31254"/>
    <w:rsid w:val="00D41A3A"/>
    <w:rsid w:val="00D50255"/>
    <w:rsid w:val="00D54676"/>
    <w:rsid w:val="00D60CEF"/>
    <w:rsid w:val="00D66520"/>
    <w:rsid w:val="00D80A15"/>
    <w:rsid w:val="00D84AE9"/>
    <w:rsid w:val="00D9124E"/>
    <w:rsid w:val="00D9327E"/>
    <w:rsid w:val="00DA0C49"/>
    <w:rsid w:val="00DA5464"/>
    <w:rsid w:val="00DE10D4"/>
    <w:rsid w:val="00DE34CF"/>
    <w:rsid w:val="00DE5BA5"/>
    <w:rsid w:val="00DE7EE9"/>
    <w:rsid w:val="00DF2D42"/>
    <w:rsid w:val="00E0660D"/>
    <w:rsid w:val="00E13F3D"/>
    <w:rsid w:val="00E17B88"/>
    <w:rsid w:val="00E3223B"/>
    <w:rsid w:val="00E34898"/>
    <w:rsid w:val="00E3770E"/>
    <w:rsid w:val="00E546CC"/>
    <w:rsid w:val="00E64897"/>
    <w:rsid w:val="00E732D2"/>
    <w:rsid w:val="00E74146"/>
    <w:rsid w:val="00E93123"/>
    <w:rsid w:val="00E9762D"/>
    <w:rsid w:val="00EB0301"/>
    <w:rsid w:val="00EB09B7"/>
    <w:rsid w:val="00EC5D9B"/>
    <w:rsid w:val="00EE7D7C"/>
    <w:rsid w:val="00F25D98"/>
    <w:rsid w:val="00F300FB"/>
    <w:rsid w:val="00F370D2"/>
    <w:rsid w:val="00F37C50"/>
    <w:rsid w:val="00F84272"/>
    <w:rsid w:val="00F90484"/>
    <w:rsid w:val="00FB4177"/>
    <w:rsid w:val="00FB6386"/>
    <w:rsid w:val="00FC34CE"/>
    <w:rsid w:val="00FD1B41"/>
    <w:rsid w:val="00FD3B12"/>
    <w:rsid w:val="00FE2F77"/>
    <w:rsid w:val="00FF09AF"/>
    <w:rsid w:val="00FF62DF"/>
    <w:rsid w:val="1982AAAB"/>
    <w:rsid w:val="5234E2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aliases w:val="Level 2"/>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aliases w:val="L7 Char1"/>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aliases w:val="Figure Heading Char1,FH Char1"/>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aliases w:val="Section Header"/>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aliases w:val="lb2 Char"/>
    <w:qFormat/>
    <w:rsid w:val="00FF62DF"/>
    <w:rPr>
      <w:lang w:eastAsia="en-US"/>
    </w:rPr>
  </w:style>
  <w:style w:type="character" w:customStyle="1" w:styleId="ListBulletChar">
    <w:name w:val="List Bullet Char"/>
    <w:aliases w:val="UL Char"/>
    <w:qFormat/>
    <w:rsid w:val="00FF62DF"/>
    <w:rPr>
      <w:lang w:eastAsia="en-US"/>
    </w:rPr>
  </w:style>
  <w:style w:type="character" w:customStyle="1" w:styleId="superscript">
    <w:name w:val="superscript"/>
    <w:aliases w:val="+"/>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aliases w:val="Section Header Char1,标题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aliases w:val="Copy"/>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aliases w:val="L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aliases w:val="Figure Heading (文字),FH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qFormat/>
    <w:rsid w:val="004F0CB5"/>
    <w:rPr>
      <w:rFonts w:ascii="Times New Roman" w:hAnsi="Times New Roman"/>
      <w:lang w:val="en-GB" w:eastAsia="en-US"/>
    </w:rPr>
  </w:style>
  <w:style w:type="character" w:customStyle="1" w:styleId="CharChar9">
    <w:name w:val="Char Char9"/>
    <w:qFormat/>
    <w:rsid w:val="004F0CB5"/>
    <w:rPr>
      <w:rFonts w:ascii="Tahoma" w:hAnsi="Tahoma" w:cs="Tahoma"/>
      <w:sz w:val="16"/>
      <w:szCs w:val="16"/>
      <w:lang w:val="en-GB" w:eastAsia="en-US"/>
    </w:rPr>
  </w:style>
  <w:style w:type="character" w:customStyle="1" w:styleId="CharChar8">
    <w:name w:val="Char Char8"/>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uiPriority w:val="99"/>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aliases w:val="lb2 (文字)"/>
    <w:link w:val="24"/>
    <w:qFormat/>
    <w:rsid w:val="004F0CB5"/>
    <w:rPr>
      <w:rFonts w:ascii="Times New Roman" w:hAnsi="Times New Roman"/>
      <w:lang w:val="en-GB" w:eastAsia="en-US"/>
    </w:rPr>
  </w:style>
  <w:style w:type="character" w:customStyle="1" w:styleId="ad">
    <w:name w:val="箇条書き (文字)"/>
    <w:aliases w:val="UL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qFormat/>
    <w:rsid w:val="004F0CB5"/>
    <w:rPr>
      <w:rFonts w:ascii="Tahoma" w:hAnsi="Tahoma" w:cs="Tahoma" w:hint="default"/>
      <w:shd w:val="clear" w:color="auto" w:fill="000080"/>
      <w:lang w:val="en-GB" w:eastAsia="en-US"/>
    </w:rPr>
  </w:style>
  <w:style w:type="character" w:customStyle="1" w:styleId="CharChar102">
    <w:name w:val="Char Char102"/>
    <w:qFormat/>
    <w:rsid w:val="004F0CB5"/>
    <w:rPr>
      <w:rFonts w:ascii="Times New Roman" w:hAnsi="Times New Roman" w:cs="Times New Roman" w:hint="default"/>
      <w:lang w:val="en-GB" w:eastAsia="en-US"/>
    </w:rPr>
  </w:style>
  <w:style w:type="character" w:customStyle="1" w:styleId="CharChar92">
    <w:name w:val="Char Char92"/>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qFormat/>
    <w:rsid w:val="004F0CB5"/>
    <w:rPr>
      <w:rFonts w:ascii="Times New Roman" w:hAnsi="Times New Roman"/>
      <w:lang w:val="en-GB" w:eastAsia="en-US"/>
    </w:rPr>
  </w:style>
  <w:style w:type="character" w:customStyle="1" w:styleId="CharChar91">
    <w:name w:val="Char Char91"/>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ALTS FOOTNOTE Char"/>
    <w:basedOn w:val="a1"/>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qFormat/>
    <w:rsid w:val="004F0CB5"/>
    <w:rPr>
      <w:rFonts w:ascii="Intel Clear" w:hAnsi="Intel Clear"/>
      <w:lang w:val="en-GB" w:eastAsia="en-US"/>
    </w:rPr>
  </w:style>
  <w:style w:type="character" w:customStyle="1" w:styleId="CharChar93">
    <w:name w:val="Char Char93"/>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521053">
      <w:bodyDiv w:val="1"/>
      <w:marLeft w:val="0"/>
      <w:marRight w:val="0"/>
      <w:marTop w:val="0"/>
      <w:marBottom w:val="0"/>
      <w:divBdr>
        <w:top w:val="none" w:sz="0" w:space="0" w:color="auto"/>
        <w:left w:val="none" w:sz="0" w:space="0" w:color="auto"/>
        <w:bottom w:val="none" w:sz="0" w:space="0" w:color="auto"/>
        <w:right w:val="none" w:sz="0" w:space="0" w:color="auto"/>
      </w:divBdr>
    </w:div>
    <w:div w:id="1462192322">
      <w:bodyDiv w:val="1"/>
      <w:marLeft w:val="0"/>
      <w:marRight w:val="0"/>
      <w:marTop w:val="0"/>
      <w:marBottom w:val="0"/>
      <w:divBdr>
        <w:top w:val="none" w:sz="0" w:space="0" w:color="auto"/>
        <w:left w:val="none" w:sz="0" w:space="0" w:color="auto"/>
        <w:bottom w:val="none" w:sz="0" w:space="0" w:color="auto"/>
        <w:right w:val="none" w:sz="0" w:space="0" w:color="auto"/>
      </w:divBdr>
    </w:div>
    <w:div w:id="1966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1A81A-3EE8-4F6F-8564-E2BBEC7B6078}">
  <ds:schemaRefs>
    <ds:schemaRef ds:uri="http://schemas.microsoft.com/sharepoint/v3/contenttype/forms"/>
  </ds:schemaRefs>
</ds:datastoreItem>
</file>

<file path=customXml/itemProps2.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3.xml><?xml version="1.0" encoding="utf-8"?>
<ds:datastoreItem xmlns:ds="http://schemas.openxmlformats.org/officeDocument/2006/customXml" ds:itemID="{8EAEF47F-F098-45F4-94C3-9145C3622C40}">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4.xml><?xml version="1.0" encoding="utf-8"?>
<ds:datastoreItem xmlns:ds="http://schemas.openxmlformats.org/officeDocument/2006/customXml" ds:itemID="{3C163F00-2571-4490-A71C-1DB1EADF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1177</Words>
  <Characters>6711</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16</cp:revision>
  <cp:lastPrinted>1900-01-01T19:00:00Z</cp:lastPrinted>
  <dcterms:created xsi:type="dcterms:W3CDTF">2025-10-03T13:45:00Z</dcterms:created>
  <dcterms:modified xsi:type="dcterms:W3CDTF">2025-10-03T15:07:00Z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